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2A1D37" w14:textId="3B003AD9" w:rsidR="00EB28D3" w:rsidRDefault="00EB28D3" w:rsidP="00EB28D3">
      <w:pPr>
        <w:pStyle w:val="CRCoverPage"/>
        <w:tabs>
          <w:tab w:val="right" w:pos="9639"/>
        </w:tabs>
        <w:spacing w:after="0"/>
        <w:rPr>
          <w:b/>
          <w:i/>
          <w:noProof/>
          <w:sz w:val="28"/>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Pr>
          <w:rFonts w:cs="Arial"/>
          <w:b/>
          <w:bCs/>
          <w:sz w:val="24"/>
          <w:szCs w:val="24"/>
        </w:rPr>
        <w:t xml:space="preserve">3GPP TSG-RAN WG3 Meeting </w:t>
      </w:r>
      <w:r w:rsidRPr="00495D86">
        <w:rPr>
          <w:b/>
          <w:noProof/>
          <w:sz w:val="24"/>
        </w:rPr>
        <w:t>#12</w:t>
      </w:r>
      <w:r>
        <w:rPr>
          <w:b/>
          <w:noProof/>
          <w:sz w:val="24"/>
        </w:rPr>
        <w:t>2</w:t>
      </w:r>
      <w:r>
        <w:rPr>
          <w:b/>
          <w:i/>
          <w:noProof/>
          <w:sz w:val="28"/>
        </w:rPr>
        <w:tab/>
      </w:r>
      <w:r w:rsidR="00E40810" w:rsidRPr="00E40810">
        <w:rPr>
          <w:b/>
          <w:i/>
          <w:noProof/>
          <w:sz w:val="28"/>
        </w:rPr>
        <w:t>R3-23</w:t>
      </w:r>
      <w:r w:rsidR="000E2964">
        <w:rPr>
          <w:b/>
          <w:i/>
          <w:noProof/>
          <w:sz w:val="28"/>
        </w:rPr>
        <w:t>7978</w:t>
      </w:r>
    </w:p>
    <w:p w14:paraId="0E97042C" w14:textId="22493196" w:rsidR="008A3CB7" w:rsidRPr="00EB28D3" w:rsidRDefault="00DE49B6" w:rsidP="006B25FB">
      <w:pPr>
        <w:pStyle w:val="3GPPHeader"/>
        <w:rPr>
          <w:rFonts w:ascii="Times New Roman" w:hAnsi="Times New Roman"/>
          <w:lang w:val="en-GB"/>
        </w:rPr>
      </w:pPr>
      <w:r w:rsidRPr="00DE49B6">
        <w:rPr>
          <w:rFonts w:ascii="Arial" w:eastAsiaTheme="minorEastAsia" w:hAnsi="Arial"/>
          <w:noProof/>
          <w:szCs w:val="20"/>
          <w:lang w:val="en-GB"/>
        </w:rPr>
        <w:t>Chicago, USA, 13 - 17 November 2023</w:t>
      </w:r>
    </w:p>
    <w:p w14:paraId="4FF9D75E" w14:textId="18A72628" w:rsidR="006B25FB" w:rsidRPr="002E3F7F" w:rsidRDefault="005D172A" w:rsidP="006B25FB">
      <w:pPr>
        <w:pStyle w:val="3GPPHeader"/>
        <w:rPr>
          <w:rFonts w:ascii="Times New Roman" w:hAnsi="Times New Roman"/>
        </w:rPr>
      </w:pPr>
      <w:r>
        <w:rPr>
          <w:rFonts w:ascii="Times New Roman" w:hAnsi="Times New Roman"/>
        </w:rPr>
        <w:t>Agenda Item:</w:t>
      </w:r>
      <w:r>
        <w:rPr>
          <w:rFonts w:ascii="Times New Roman" w:hAnsi="Times New Roman"/>
        </w:rPr>
        <w:tab/>
      </w:r>
      <w:r w:rsidR="00EE5792">
        <w:rPr>
          <w:rFonts w:ascii="Times New Roman" w:hAnsi="Times New Roman"/>
        </w:rPr>
        <w:t>14.</w:t>
      </w:r>
      <w:r w:rsidR="00EF076F">
        <w:rPr>
          <w:rFonts w:ascii="Times New Roman" w:hAnsi="Times New Roman"/>
        </w:rPr>
        <w:t>3</w:t>
      </w:r>
    </w:p>
    <w:p w14:paraId="3EC80478" w14:textId="39AC8864" w:rsidR="006B25FB" w:rsidRPr="00DC12A1" w:rsidRDefault="006B25FB" w:rsidP="006B25FB">
      <w:pPr>
        <w:pStyle w:val="3GPPHeader"/>
        <w:rPr>
          <w:rFonts w:ascii="Times New Roman" w:hAnsi="Times New Roman"/>
        </w:rPr>
      </w:pPr>
      <w:r w:rsidRPr="00DC12A1">
        <w:rPr>
          <w:rFonts w:ascii="Times New Roman" w:hAnsi="Times New Roman"/>
        </w:rPr>
        <w:t>Source:</w:t>
      </w:r>
      <w:r w:rsidRPr="00DC12A1">
        <w:rPr>
          <w:rFonts w:ascii="Times New Roman" w:hAnsi="Times New Roman"/>
        </w:rPr>
        <w:tab/>
      </w:r>
      <w:r w:rsidRPr="00321F25">
        <w:rPr>
          <w:rFonts w:ascii="Times New Roman" w:hAnsi="Times New Roman"/>
          <w:lang w:val="it-IT"/>
        </w:rPr>
        <w:t>ZTE</w:t>
      </w:r>
      <w:r w:rsidR="00C65AF2">
        <w:rPr>
          <w:rFonts w:ascii="Times New Roman" w:hAnsi="Times New Roman"/>
          <w:lang w:val="it-IT"/>
        </w:rPr>
        <w:t>, Huawei</w:t>
      </w:r>
      <w:r w:rsidR="00DC12A1">
        <w:rPr>
          <w:rFonts w:ascii="Times New Roman" w:hAnsi="Times New Roman"/>
          <w:lang w:val="it-IT"/>
        </w:rPr>
        <w:t>, Nokia, Nokia Shanghai Bell</w:t>
      </w:r>
      <w:r w:rsidR="00AF3463">
        <w:rPr>
          <w:rFonts w:ascii="Times New Roman" w:hAnsi="Times New Roman"/>
          <w:lang w:val="it-IT"/>
        </w:rPr>
        <w:t>, Samsung, Ericsson</w:t>
      </w:r>
      <w:r w:rsidR="001368BC">
        <w:rPr>
          <w:rFonts w:ascii="Times New Roman" w:hAnsi="Times New Roman"/>
          <w:lang w:val="it-IT"/>
        </w:rPr>
        <w:t xml:space="preserve">, </w:t>
      </w:r>
      <w:r w:rsidR="001368BC" w:rsidRPr="001368BC">
        <w:rPr>
          <w:rFonts w:ascii="Times New Roman" w:hAnsi="Times New Roman"/>
          <w:lang w:val="it-IT"/>
        </w:rPr>
        <w:t>LG Electronics Inc.</w:t>
      </w:r>
      <w:bookmarkStart w:id="7" w:name="_GoBack"/>
      <w:bookmarkEnd w:id="7"/>
    </w:p>
    <w:p w14:paraId="1648F8A4" w14:textId="6C76708C" w:rsidR="009A185D" w:rsidRDefault="006B25FB" w:rsidP="00F00091">
      <w:pPr>
        <w:pStyle w:val="3GPPHeader"/>
        <w:ind w:left="1687" w:hangingChars="700" w:hanging="1687"/>
        <w:rPr>
          <w:rFonts w:ascii="Times New Roman" w:hAnsi="Times New Roman"/>
          <w:lang w:val="it-IT"/>
        </w:rPr>
      </w:pPr>
      <w:r w:rsidRPr="002E3F7F">
        <w:rPr>
          <w:rFonts w:ascii="Times New Roman" w:hAnsi="Times New Roman"/>
          <w:lang w:val="it-IT"/>
        </w:rPr>
        <w:t>Title:</w:t>
      </w:r>
      <w:r w:rsidRPr="002E3F7F">
        <w:rPr>
          <w:rFonts w:ascii="Times New Roman" w:hAnsi="Times New Roman"/>
          <w:lang w:val="it-IT"/>
        </w:rPr>
        <w:tab/>
      </w:r>
      <w:r w:rsidR="009A185D" w:rsidRPr="009A185D">
        <w:rPr>
          <w:rFonts w:ascii="Times New Roman" w:hAnsi="Times New Roman"/>
          <w:lang w:val="it-IT"/>
        </w:rPr>
        <w:t>(TP</w:t>
      </w:r>
      <w:r w:rsidR="00E87ECF">
        <w:rPr>
          <w:rFonts w:ascii="Times New Roman" w:hAnsi="Times New Roman"/>
          <w:lang w:val="it-IT"/>
        </w:rPr>
        <w:t xml:space="preserve"> </w:t>
      </w:r>
      <w:r w:rsidR="009A185D" w:rsidRPr="009A185D">
        <w:rPr>
          <w:rFonts w:ascii="Times New Roman" w:hAnsi="Times New Roman"/>
          <w:lang w:val="it-IT"/>
        </w:rPr>
        <w:t xml:space="preserve">for </w:t>
      </w:r>
      <w:r w:rsidR="009A185D">
        <w:rPr>
          <w:rFonts w:ascii="Times New Roman" w:hAnsi="Times New Roman"/>
          <w:lang w:val="it-IT"/>
        </w:rPr>
        <w:t>CHO with</w:t>
      </w:r>
      <w:r w:rsidR="009A185D" w:rsidRPr="009A185D">
        <w:rPr>
          <w:rFonts w:ascii="Times New Roman" w:hAnsi="Times New Roman"/>
          <w:lang w:val="it-IT"/>
        </w:rPr>
        <w:t xml:space="preserve"> NR-DC</w:t>
      </w:r>
      <w:r w:rsidR="0001666F">
        <w:rPr>
          <w:rFonts w:ascii="Times New Roman" w:hAnsi="Times New Roman"/>
          <w:lang w:val="it-IT"/>
        </w:rPr>
        <w:t xml:space="preserve"> to </w:t>
      </w:r>
      <w:r w:rsidR="0096206F">
        <w:rPr>
          <w:rFonts w:ascii="Times New Roman" w:hAnsi="Times New Roman"/>
          <w:lang w:val="it-IT"/>
        </w:rPr>
        <w:t>37.340</w:t>
      </w:r>
      <w:r w:rsidR="009A185D" w:rsidRPr="009A185D">
        <w:rPr>
          <w:rFonts w:ascii="Times New Roman" w:hAnsi="Times New Roman"/>
          <w:lang w:val="it-IT"/>
        </w:rPr>
        <w:t xml:space="preserve">): </w:t>
      </w:r>
      <w:r w:rsidR="00EB28D3">
        <w:rPr>
          <w:rFonts w:ascii="Times New Roman" w:hAnsi="Times New Roman"/>
          <w:lang w:val="it-IT"/>
        </w:rPr>
        <w:t xml:space="preserve">Left issue on </w:t>
      </w:r>
      <w:r w:rsidR="008E24B7" w:rsidRPr="008E24B7">
        <w:rPr>
          <w:rFonts w:ascii="Times New Roman" w:hAnsi="Times New Roman"/>
          <w:lang w:val="it-IT"/>
        </w:rPr>
        <w:t>CHO with multiple SCG</w:t>
      </w:r>
      <w:r w:rsidR="009A185D" w:rsidRPr="009A185D">
        <w:rPr>
          <w:rFonts w:ascii="Times New Roman" w:hAnsi="Times New Roman"/>
          <w:lang w:val="it-IT"/>
        </w:rPr>
        <w:t xml:space="preserve"> </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268761CC" w14:textId="77777777" w:rsidR="00A802E1" w:rsidRDefault="00A802E1" w:rsidP="00A802E1">
      <w:pPr>
        <w:pStyle w:val="1"/>
        <w:numPr>
          <w:ilvl w:val="0"/>
          <w:numId w:val="30"/>
        </w:numPr>
        <w:tabs>
          <w:tab w:val="left" w:pos="432"/>
        </w:tabs>
        <w:rPr>
          <w:rFonts w:ascii="Times New Roman" w:hAnsi="Times New Roman"/>
        </w:rPr>
      </w:pPr>
      <w:r w:rsidRPr="002E3F7F">
        <w:rPr>
          <w:rFonts w:ascii="Times New Roman" w:hAnsi="Times New Roman"/>
        </w:rPr>
        <w:t>Introduction</w:t>
      </w:r>
    </w:p>
    <w:p w14:paraId="07DD0260" w14:textId="1693B67B" w:rsidR="00F041CA" w:rsidRPr="00FD0425" w:rsidRDefault="00A74680" w:rsidP="000A7825">
      <w:r>
        <w:rPr>
          <w:rFonts w:hint="eastAsia"/>
          <w:lang w:eastAsia="zh-CN"/>
        </w:rPr>
        <w:t>T</w:t>
      </w:r>
      <w:r>
        <w:rPr>
          <w:lang w:eastAsia="zh-CN"/>
        </w:rPr>
        <w:t xml:space="preserve">his TP is based on </w:t>
      </w:r>
      <w:r w:rsidRPr="00A74680">
        <w:rPr>
          <w:lang w:eastAsia="zh-CN"/>
        </w:rPr>
        <w:t>CB: # Mobility_CHO</w:t>
      </w:r>
      <w:r>
        <w:rPr>
          <w:lang w:eastAsia="zh-CN"/>
        </w:rPr>
        <w:t>.</w:t>
      </w:r>
    </w:p>
    <w:p w14:paraId="4C926943" w14:textId="77777777" w:rsidR="00BB4FAD" w:rsidRDefault="00BB4FAD" w:rsidP="00BB4FAD">
      <w:pPr>
        <w:pStyle w:val="1"/>
        <w:numPr>
          <w:ilvl w:val="0"/>
          <w:numId w:val="30"/>
        </w:numPr>
        <w:rPr>
          <w:rFonts w:ascii="Times New Roman" w:hAnsi="Times New Roman"/>
        </w:rPr>
      </w:pPr>
      <w:r>
        <w:rPr>
          <w:rFonts w:ascii="Times New Roman" w:hAnsi="Times New Roman"/>
        </w:rPr>
        <w:t>Text Proposal to 37.340</w:t>
      </w:r>
    </w:p>
    <w:p w14:paraId="212EB035" w14:textId="77777777" w:rsidR="00D20459" w:rsidRPr="00B60707" w:rsidRDefault="00D20459" w:rsidP="00D20459">
      <w:pPr>
        <w:rPr>
          <w:b/>
          <w:color w:val="FF0000"/>
        </w:rPr>
      </w:pPr>
      <w:r w:rsidRPr="00B60707">
        <w:rPr>
          <w:b/>
          <w:color w:val="FF0000"/>
        </w:rPr>
        <w:t>-------------------------</w:t>
      </w:r>
      <w:r>
        <w:rPr>
          <w:b/>
          <w:color w:val="FF0000"/>
        </w:rPr>
        <w:t>&lt;&lt;&lt;&lt;&lt;&lt; START</w:t>
      </w:r>
      <w:r w:rsidRPr="00B60707">
        <w:rPr>
          <w:b/>
          <w:color w:val="FF0000"/>
        </w:rPr>
        <w:t xml:space="preserve"> CHANGE &gt;&gt;&gt;&gt;&gt;&gt;--------------------------------------------------</w:t>
      </w:r>
    </w:p>
    <w:p w14:paraId="6C121FA7" w14:textId="77777777" w:rsidR="00F13EC5" w:rsidRPr="00057C6F" w:rsidRDefault="00F13EC5" w:rsidP="00F13EC5">
      <w:pPr>
        <w:keepNext/>
        <w:keepLines/>
        <w:spacing w:before="120"/>
        <w:ind w:left="1134" w:hanging="1134"/>
        <w:outlineLvl w:val="2"/>
        <w:rPr>
          <w:rFonts w:ascii="Arial" w:hAnsi="Arial"/>
          <w:sz w:val="28"/>
        </w:rPr>
      </w:pPr>
      <w:r w:rsidRPr="00057C6F">
        <w:rPr>
          <w:rFonts w:ascii="Arial" w:hAnsi="Arial"/>
          <w:sz w:val="28"/>
        </w:rPr>
        <w:t>10.19.2</w:t>
      </w:r>
      <w:r w:rsidRPr="00057C6F">
        <w:rPr>
          <w:rFonts w:ascii="Arial" w:hAnsi="Arial"/>
          <w:sz w:val="28"/>
        </w:rPr>
        <w:tab/>
        <w:t>MR-DC with 5GC</w:t>
      </w:r>
    </w:p>
    <w:p w14:paraId="0E55387E" w14:textId="77777777" w:rsidR="00F13EC5" w:rsidRPr="00057C6F" w:rsidRDefault="00F13EC5" w:rsidP="00F13EC5">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7664DFC2" w14:textId="77777777" w:rsidR="00F13EC5" w:rsidRPr="00057C6F" w:rsidRDefault="00F13EC5" w:rsidP="00F13EC5">
      <w:pPr>
        <w:keepNext/>
        <w:keepLines/>
        <w:spacing w:before="60"/>
        <w:jc w:val="center"/>
        <w:rPr>
          <w:rFonts w:ascii="Arial" w:hAnsi="Arial"/>
          <w:b/>
        </w:rPr>
      </w:pPr>
      <w:r w:rsidRPr="00057C6F">
        <w:rPr>
          <w:rFonts w:ascii="Arial" w:hAnsi="Arial"/>
          <w:b/>
        </w:rPr>
        <w:object w:dxaOrig="9635" w:dyaOrig="7732" w14:anchorId="51DB7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386.95pt" o:ole="">
            <v:imagedata r:id="rId9" o:title=""/>
            <o:lock v:ext="edit" aspectratio="f"/>
          </v:shape>
          <o:OLEObject Type="Embed" ProgID="Visio.Drawing.15" ShapeID="_x0000_i1025" DrawAspect="Content" ObjectID="_1761721747" r:id="rId10"/>
        </w:object>
      </w:r>
    </w:p>
    <w:p w14:paraId="16E91934" w14:textId="77777777" w:rsidR="00F13EC5" w:rsidRPr="00057C6F" w:rsidRDefault="00F13EC5" w:rsidP="00F13EC5">
      <w:pPr>
        <w:keepLines/>
        <w:spacing w:after="240"/>
        <w:jc w:val="center"/>
        <w:rPr>
          <w:rFonts w:ascii="Arial" w:hAnsi="Arial"/>
        </w:rPr>
      </w:pPr>
      <w:r w:rsidRPr="00057C6F">
        <w:rPr>
          <w:rFonts w:ascii="Arial" w:hAnsi="Arial"/>
          <w:b/>
        </w:rPr>
        <w:t>Figure 10.19.2-1: Conditional Handover with Secondary Node procedure</w:t>
      </w:r>
    </w:p>
    <w:p w14:paraId="07789FF5" w14:textId="77777777" w:rsidR="00F13EC5" w:rsidRPr="00057C6F" w:rsidRDefault="00F13EC5" w:rsidP="00F13EC5">
      <w:pPr>
        <w:snapToGrid w:val="0"/>
        <w:spacing w:before="120"/>
      </w:pPr>
      <w:r w:rsidRPr="00057C6F">
        <w:t>Figure 10.19.2-1 shows an example signaling flow for Conditional Handover with Secondary Node.</w:t>
      </w:r>
    </w:p>
    <w:p w14:paraId="399D3918" w14:textId="77777777" w:rsidR="00F13EC5" w:rsidRPr="00057C6F" w:rsidRDefault="00F13EC5" w:rsidP="00F13EC5">
      <w:pPr>
        <w:keepLines/>
        <w:ind w:left="1135" w:hanging="851"/>
      </w:pPr>
      <w:r w:rsidRPr="00057C6F">
        <w:t>NOTE 1:</w:t>
      </w:r>
      <w:r w:rsidRPr="00057C6F">
        <w:tab/>
        <w:t>For a CHO without SN change, the source SN and the target SN shown in Figure 10.19.2-1 are the same node.</w:t>
      </w:r>
    </w:p>
    <w:p w14:paraId="5FA4254F" w14:textId="77777777" w:rsidR="00F13EC5" w:rsidRPr="00057C6F" w:rsidRDefault="00F13EC5" w:rsidP="00F13EC5">
      <w:pPr>
        <w:keepLines/>
        <w:ind w:left="1135" w:hanging="851"/>
      </w:pPr>
      <w:r w:rsidRPr="00057C6F">
        <w:t>NOTE 2:</w:t>
      </w:r>
      <w:r w:rsidRPr="00057C6F">
        <w:tab/>
        <w:t>For a CHO with SN addition, the source SN and steps involving the source SN in Figure 10.19.2-1 are ignored.</w:t>
      </w:r>
    </w:p>
    <w:p w14:paraId="37382E80" w14:textId="77777777" w:rsidR="00F13EC5" w:rsidRPr="00057C6F" w:rsidRDefault="00F13EC5" w:rsidP="00F13EC5">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015CC66F" w14:textId="77777777" w:rsidR="00F13EC5" w:rsidRDefault="00F13EC5" w:rsidP="00F13EC5">
      <w:pPr>
        <w:keepLines/>
        <w:ind w:left="1135" w:hanging="851"/>
        <w:rPr>
          <w:ins w:id="8" w:author="Rapporteur" w:date="2023-09-15T08:57:00Z"/>
          <w:lang w:eastAsia="zh-CN"/>
        </w:rPr>
      </w:pPr>
      <w:r w:rsidRPr="00057C6F">
        <w:t>NOTE 3:</w:t>
      </w:r>
      <w:r w:rsidRPr="00057C6F">
        <w:tab/>
        <w:t>In case of the CHO with/without SN change, the source MN may trigger the MN-initiated SN Modification procedure (to the source SN) to retrieve the current SCG configuration, if configured, before step 1.</w:t>
      </w:r>
      <w:ins w:id="9" w:author="Rapporteur" w:date="2023-09-15T08:57:00Z">
        <w:r w:rsidRPr="00A90B3E">
          <w:rPr>
            <w:lang w:eastAsia="zh-CN"/>
          </w:rPr>
          <w:t xml:space="preserve"> </w:t>
        </w:r>
      </w:ins>
    </w:p>
    <w:p w14:paraId="5F35534F" w14:textId="77777777" w:rsidR="00F13EC5" w:rsidRDefault="00F13EC5" w:rsidP="00F13EC5">
      <w:pPr>
        <w:keepLines/>
        <w:ind w:left="1135" w:hanging="851"/>
        <w:rPr>
          <w:lang w:eastAsia="zh-CN"/>
        </w:rPr>
      </w:pPr>
      <w:ins w:id="10" w:author="Rapporteur" w:date="2023-09-15T08:57:00Z">
        <w:r w:rsidRPr="00506DA4">
          <w:rPr>
            <w:lang w:eastAsia="zh-CN"/>
          </w:rPr>
          <w:t>NOTE 3a0:</w:t>
        </w:r>
        <w:r>
          <w:rPr>
            <w:lang w:eastAsia="zh-CN"/>
          </w:rPr>
          <w:t xml:space="preserve"> </w:t>
        </w:r>
        <w:r>
          <w:t>In case of CHO with candidat</w:t>
        </w:r>
        <w:r w:rsidRPr="00C1068E">
          <w:rPr>
            <w:rFonts w:eastAsia="宋体"/>
            <w:lang w:val="en-US" w:eastAsia="zh-CN"/>
          </w:rPr>
          <w:t>e SCG(</w:t>
        </w:r>
        <w:r w:rsidRPr="00F433E1">
          <w:rPr>
            <w:rFonts w:eastAsia="宋体" w:hint="eastAsia"/>
            <w:lang w:val="en-US" w:eastAsia="zh-CN"/>
          </w:rPr>
          <w:t>s)</w:t>
        </w:r>
        <w:r w:rsidRPr="00F433E1">
          <w:rPr>
            <w:rFonts w:eastAsia="宋体"/>
            <w:lang w:val="en-US" w:eastAsia="zh-CN"/>
          </w:rPr>
          <w:t xml:space="preserve">, the source MN provides </w:t>
        </w:r>
        <w:r w:rsidRPr="00C1068E">
          <w:rPr>
            <w:rFonts w:eastAsia="宋体"/>
            <w:lang w:val="en-US" w:eastAsia="zh-CN"/>
          </w:rPr>
          <w:t xml:space="preserve">the maximum number of conditional reconfigurations that the </w:t>
        </w:r>
        <w:r>
          <w:rPr>
            <w:rFonts w:eastAsia="宋体"/>
            <w:lang w:val="en-US" w:eastAsia="zh-CN"/>
          </w:rPr>
          <w:t>candidate MN</w:t>
        </w:r>
        <w:r w:rsidRPr="001D24D7">
          <w:rPr>
            <w:rFonts w:eastAsia="宋体"/>
            <w:lang w:val="en-US" w:eastAsia="zh-CN"/>
          </w:rPr>
          <w:t xml:space="preserve"> </w:t>
        </w:r>
        <w:r>
          <w:rPr>
            <w:rFonts w:eastAsia="宋体"/>
            <w:lang w:val="en-US" w:eastAsia="zh-CN"/>
          </w:rPr>
          <w:t xml:space="preserve">can prepare for the UE </w:t>
        </w:r>
        <w:r w:rsidRPr="001D24D7">
          <w:rPr>
            <w:rFonts w:eastAsia="宋体"/>
            <w:lang w:val="en-US" w:eastAsia="zh-CN"/>
          </w:rPr>
          <w:t xml:space="preserve">in the </w:t>
        </w:r>
        <w:r w:rsidRPr="001D24D7">
          <w:rPr>
            <w:i/>
          </w:rPr>
          <w:t>Handover Request</w:t>
        </w:r>
        <w:r w:rsidRPr="00057C6F">
          <w:t xml:space="preserve"> message.</w:t>
        </w:r>
      </w:ins>
    </w:p>
    <w:p w14:paraId="1BC9E661" w14:textId="77777777" w:rsidR="00F13EC5" w:rsidRPr="00057C6F" w:rsidRDefault="00F13EC5" w:rsidP="00F13EC5">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w:t>
      </w:r>
      <w:r w:rsidRPr="00057C6F">
        <w:lastRenderedPageBreak/>
        <w:t xml:space="preserve">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2B97CCAA" w14:textId="77777777" w:rsidR="00F13EC5" w:rsidRDefault="00F13EC5" w:rsidP="00F13EC5">
      <w:pPr>
        <w:keepLines/>
        <w:ind w:left="1135" w:hanging="851"/>
        <w:rPr>
          <w:lang w:eastAsia="zh-CN"/>
        </w:rPr>
      </w:pPr>
      <w:ins w:id="11" w:author="Rapporteur" w:date="2023-09-15T08:57:00Z">
        <w:r w:rsidRPr="00506DA4">
          <w:rPr>
            <w:lang w:eastAsia="zh-CN"/>
          </w:rPr>
          <w:t>NOTE 3a1:</w:t>
        </w:r>
        <w:r>
          <w:rPr>
            <w:lang w:eastAsia="zh-CN"/>
          </w:rPr>
          <w:t xml:space="preserve"> </w:t>
        </w:r>
        <w:r>
          <w:t>In case of CHO with candidate SCG(</w:t>
        </w:r>
        <w:r w:rsidRPr="001D24D7">
          <w:rPr>
            <w:rFonts w:eastAsia="宋体" w:hint="eastAsia"/>
            <w:lang w:val="en-US" w:eastAsia="zh-CN"/>
          </w:rPr>
          <w:t>s)</w:t>
        </w:r>
        <w:r w:rsidRPr="001D24D7">
          <w:rPr>
            <w:rFonts w:eastAsia="宋体"/>
            <w:lang w:val="en-US" w:eastAsia="zh-CN"/>
          </w:rPr>
          <w:t xml:space="preserve">, the </w:t>
        </w:r>
        <w:r w:rsidRPr="00057C6F">
          <w:t>candidate MN</w:t>
        </w:r>
        <w:r w:rsidRPr="001D24D7">
          <w:rPr>
            <w:rFonts w:eastAsia="宋体"/>
            <w:lang w:val="en-US" w:eastAsia="zh-CN"/>
          </w:rPr>
          <w:t xml:space="preserve"> provides </w:t>
        </w:r>
        <w:r>
          <w:rPr>
            <w:rFonts w:eastAsia="宋体"/>
            <w:lang w:val="en-US" w:eastAsia="zh-CN"/>
          </w:rPr>
          <w:t>the m</w:t>
        </w:r>
        <w:r w:rsidRPr="00A44B5E">
          <w:rPr>
            <w:rFonts w:eastAsia="宋体"/>
            <w:lang w:val="en-US" w:eastAsia="zh-CN"/>
          </w:rPr>
          <w:t xml:space="preserve">aximum </w:t>
        </w:r>
        <w:r>
          <w:rPr>
            <w:rFonts w:eastAsia="宋体"/>
            <w:lang w:val="en-US" w:eastAsia="zh-CN"/>
          </w:rPr>
          <w:t>n</w:t>
        </w:r>
        <w:r w:rsidRPr="00A44B5E">
          <w:rPr>
            <w:rFonts w:eastAsia="宋体"/>
            <w:lang w:val="en-US" w:eastAsia="zh-CN"/>
          </w:rPr>
          <w:t xml:space="preserve">umber of PSCells </w:t>
        </w:r>
        <w:r>
          <w:rPr>
            <w:rFonts w:eastAsia="宋体"/>
            <w:lang w:val="en-US" w:eastAsia="zh-CN"/>
          </w:rPr>
          <w:t>that the</w:t>
        </w:r>
        <w:r w:rsidRPr="001C1AFE">
          <w:rPr>
            <w:rFonts w:eastAsia="宋体"/>
            <w:lang w:val="en-US" w:eastAsia="zh-CN"/>
          </w:rPr>
          <w:t xml:space="preserve"> candidate SN </w:t>
        </w:r>
        <w:r>
          <w:rPr>
            <w:rFonts w:eastAsia="宋体"/>
            <w:lang w:val="en-US" w:eastAsia="zh-CN"/>
          </w:rPr>
          <w:t xml:space="preserve">can prepare for the UE </w:t>
        </w:r>
        <w:r w:rsidRPr="001C1AFE">
          <w:rPr>
            <w:rFonts w:eastAsia="宋体"/>
            <w:lang w:val="en-US" w:eastAsia="zh-CN"/>
          </w:rPr>
          <w:t>in the</w:t>
        </w:r>
        <w:r w:rsidRPr="001C1AFE">
          <w:rPr>
            <w:i/>
          </w:rPr>
          <w:t xml:space="preserve"> SN Addition Request</w:t>
        </w:r>
        <w:r w:rsidRPr="00057C6F">
          <w:t xml:space="preserve"> message.</w:t>
        </w:r>
      </w:ins>
    </w:p>
    <w:p w14:paraId="79935CC9" w14:textId="77777777" w:rsidR="00F13EC5" w:rsidRPr="00057C6F" w:rsidRDefault="00F13EC5" w:rsidP="00F13EC5">
      <w:pPr>
        <w:keepLines/>
        <w:ind w:left="1135" w:hanging="851"/>
      </w:pPr>
      <w:r w:rsidRPr="00057C6F">
        <w:t>NOTE 3a:</w:t>
      </w:r>
      <w:r w:rsidRPr="00057C6F">
        <w:tab/>
        <w:t>The target MN and other potential target MNs may trigger the SN Addition Preparation procedure to the same (target) SN.</w:t>
      </w:r>
    </w:p>
    <w:p w14:paraId="255B92B7" w14:textId="77777777" w:rsidR="00F13EC5" w:rsidRPr="00057C6F" w:rsidRDefault="00F13EC5" w:rsidP="00F13EC5">
      <w:pPr>
        <w:keepLines/>
        <w:ind w:left="1135" w:hanging="851"/>
      </w:pPr>
      <w:r w:rsidRPr="00057C6F">
        <w:t>NOTE 3b:</w:t>
      </w:r>
      <w:r w:rsidRPr="00057C6F">
        <w:tab/>
        <w:t>The source MN may initiate additional X</w:t>
      </w:r>
      <w:r w:rsidRPr="00057C6F">
        <w:rPr>
          <w:rFonts w:eastAsia="宋体"/>
          <w:lang w:eastAsia="zh-CN"/>
        </w:rPr>
        <w:t>n</w:t>
      </w:r>
      <w:r w:rsidRPr="00057C6F">
        <w:t xml:space="preserve"> Handover Preparation procedures towards the same or other target MNs. Based on each X</w:t>
      </w:r>
      <w:r w:rsidRPr="00057C6F">
        <w:rPr>
          <w:rFonts w:eastAsia="宋体"/>
          <w:lang w:eastAsia="zh-CN"/>
        </w:rPr>
        <w:t>n</w:t>
      </w:r>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45184E85" w14:textId="77777777" w:rsidR="00F13EC5" w:rsidRPr="00057C6F" w:rsidRDefault="00F13EC5" w:rsidP="00F13EC5">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0892E90" w14:textId="77777777" w:rsidR="00F13EC5" w:rsidRPr="00057C6F" w:rsidRDefault="00F13EC5" w:rsidP="00F13EC5">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14:paraId="39CC39E2" w14:textId="77777777" w:rsidR="00F13EC5" w:rsidRPr="00057C6F" w:rsidRDefault="00F13EC5" w:rsidP="00F13EC5">
      <w:pPr>
        <w:keepLines/>
        <w:ind w:left="1135" w:hanging="851"/>
        <w:rPr>
          <w:ins w:id="12" w:author="Rapporteur" w:date="2023-09-15T08:59:00Z"/>
          <w:lang w:eastAsia="ja-JP"/>
        </w:rPr>
      </w:pPr>
      <w:ins w:id="13" w:author="Rapporteur" w:date="2023-09-15T08:59:00Z">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 If available, 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r w:rsidRPr="00057C6F">
          <w:rPr>
            <w:lang w:eastAsia="ja-JP"/>
          </w:rPr>
          <w:t>.</w:t>
        </w:r>
      </w:ins>
    </w:p>
    <w:p w14:paraId="6AD55855" w14:textId="77777777" w:rsidR="00F13EC5" w:rsidRPr="00057C6F" w:rsidRDefault="00F13EC5" w:rsidP="00F13EC5">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15AAAECA" w14:textId="77777777" w:rsidR="00F13EC5" w:rsidRDefault="00F13EC5" w:rsidP="00F13EC5">
      <w:pPr>
        <w:ind w:left="568" w:hanging="284"/>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09E92E77" w14:textId="7DEFCC0A" w:rsidR="0048078C" w:rsidRDefault="0048078C" w:rsidP="0048078C">
      <w:pPr>
        <w:keepLines/>
        <w:ind w:left="1135" w:hanging="851"/>
        <w:rPr>
          <w:ins w:id="14" w:author="ZTE" w:date="2023-11-17T10:03:00Z"/>
        </w:rPr>
      </w:pPr>
      <w:ins w:id="15" w:author="ZTE" w:date="2023-11-17T10:03:00Z">
        <w:r w:rsidRPr="0048078C">
          <w:t xml:space="preserve">NOTE 4ax: For CHO with multiple SCGs among different (candidate) SNs, </w:t>
        </w:r>
        <w:r w:rsidRPr="0048078C">
          <w:rPr>
            <w:rFonts w:eastAsia="宋体"/>
            <w:lang w:val="en-US" w:eastAsia="zh-CN"/>
          </w:rPr>
          <w:t xml:space="preserve">the </w:t>
        </w:r>
        <w:r w:rsidRPr="0048078C">
          <w:t xml:space="preserve">candidate </w:t>
        </w:r>
        <w:r w:rsidRPr="0048078C">
          <w:rPr>
            <w:rFonts w:eastAsia="宋体"/>
            <w:lang w:val="en-US" w:eastAsia="zh-CN"/>
          </w:rPr>
          <w:t xml:space="preserve">MN includes </w:t>
        </w:r>
        <w:r w:rsidRPr="0048078C">
          <w:t xml:space="preserve">a list of one or more </w:t>
        </w:r>
      </w:ins>
      <w:ins w:id="16" w:author="ZTE" w:date="2023-11-17T10:11:00Z">
        <w:r w:rsidR="008A28DA" w:rsidRPr="0048078C">
          <w:t>(candidate)</w:t>
        </w:r>
        <w:r w:rsidR="008A28DA">
          <w:t xml:space="preserve"> </w:t>
        </w:r>
      </w:ins>
      <w:ins w:id="17" w:author="ZTE" w:date="2023-11-17T10:03:00Z">
        <w:r w:rsidRPr="0048078C">
          <w:t>SNs in Handover Request Acknowledge message</w:t>
        </w:r>
        <w:r>
          <w:t xml:space="preserve"> </w:t>
        </w:r>
        <w:r w:rsidRPr="0048078C">
          <w:t>with the PDU Session admission results, data forwarding addresses and list of prepared PSCells for each prepared (candidate) SN.</w:t>
        </w:r>
        <w:r w:rsidRPr="00320E29">
          <w:t xml:space="preserve"> </w:t>
        </w:r>
      </w:ins>
    </w:p>
    <w:p w14:paraId="358645DF" w14:textId="77777777" w:rsidR="00F13EC5" w:rsidRPr="00057C6F" w:rsidRDefault="00F13EC5" w:rsidP="00F13EC5">
      <w:pPr>
        <w:ind w:left="568" w:hanging="284"/>
      </w:pPr>
      <w:r w:rsidRPr="00057C6F">
        <w:t>4a.</w:t>
      </w:r>
      <w:r w:rsidRPr="00057C6F">
        <w:tab/>
        <w:t xml:space="preserve">The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7B333D0C" w14:textId="77777777" w:rsidR="00F13EC5" w:rsidRPr="00057C6F" w:rsidRDefault="00F13EC5" w:rsidP="00F13EC5">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77B9E8AC" w14:textId="77777777" w:rsidR="00F13EC5" w:rsidRPr="00057C6F" w:rsidRDefault="00F13EC5" w:rsidP="00F13EC5">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321FFD4E" w14:textId="77777777" w:rsidR="00F13EC5" w:rsidRPr="00057C6F" w:rsidRDefault="00F13EC5" w:rsidP="00F13EC5">
      <w:pPr>
        <w:ind w:left="568" w:hanging="284"/>
      </w:pPr>
      <w:r w:rsidRPr="00057C6F">
        <w:t>6.</w:t>
      </w:r>
      <w:r w:rsidRPr="00057C6F">
        <w:tab/>
        <w:t>The UE applies the RRC reconfiguration message received in step 5, stores the CHO configuration and replies to the MN with an RRC reconfiguration complete message.</w:t>
      </w:r>
    </w:p>
    <w:p w14:paraId="104565B1" w14:textId="77777777" w:rsidR="00F13EC5" w:rsidRPr="00057C6F" w:rsidRDefault="00F13EC5" w:rsidP="00F13EC5">
      <w:pPr>
        <w:ind w:left="568" w:hanging="284"/>
        <w:rPr>
          <w:rFonts w:eastAsia="MS Mincho"/>
        </w:rPr>
      </w:pPr>
      <w:r w:rsidRPr="00057C6F">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w:t>
      </w:r>
      <w:r w:rsidRPr="00057C6F">
        <w:lastRenderedPageBreak/>
        <w:t xml:space="preserve">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515AEE4C" w14:textId="77777777" w:rsidR="00F13EC5" w:rsidRPr="00057C6F" w:rsidRDefault="00F13EC5" w:rsidP="00F13EC5">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2874BFE3" w14:textId="77777777" w:rsidR="00F13EC5" w:rsidRPr="00057C6F" w:rsidRDefault="00F13EC5" w:rsidP="00F13EC5">
      <w:pPr>
        <w:ind w:left="568" w:hanging="284"/>
      </w:pPr>
      <w:r w:rsidRPr="00057C6F">
        <w:t>9.</w:t>
      </w:r>
      <w:r w:rsidRPr="00057C6F">
        <w:tab/>
        <w:t>If configured with bearers requiring SCG radio resources, the UE synchronizes to the (target) SN.</w:t>
      </w:r>
    </w:p>
    <w:p w14:paraId="21F23EFC" w14:textId="77777777" w:rsidR="00F13EC5" w:rsidRPr="00057C6F" w:rsidRDefault="00F13EC5" w:rsidP="00F13EC5">
      <w:pPr>
        <w:keepLines/>
        <w:ind w:left="1135" w:hanging="851"/>
      </w:pPr>
      <w:r w:rsidRPr="00057C6F">
        <w:t>NOTE 6:</w:t>
      </w:r>
      <w:r w:rsidRPr="00057C6F">
        <w:tab/>
        <w:t>The order the UE performs Random Access towards the MN (step 7) and performs the Random Access procedure towards the (target) SN (step 9) is not defined.</w:t>
      </w:r>
    </w:p>
    <w:p w14:paraId="65670304" w14:textId="77777777" w:rsidR="00F13EC5" w:rsidRPr="00057C6F" w:rsidRDefault="00F13EC5" w:rsidP="00F13EC5">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3BEB9682" w14:textId="1038C00C" w:rsidR="00F13EC5" w:rsidRPr="000E2964" w:rsidRDefault="00F13EC5" w:rsidP="00F13EC5">
      <w:pPr>
        <w:ind w:left="568" w:hanging="284"/>
        <w:rPr>
          <w:ins w:id="18" w:author="Rapporteur" w:date="2023-09-15T08:59:00Z"/>
        </w:rPr>
      </w:pPr>
      <w:r w:rsidRPr="00057C6F">
        <w:t>11.</w:t>
      </w:r>
      <w:r w:rsidRPr="00057C6F">
        <w:tab/>
        <w:t>The target MN s</w:t>
      </w:r>
      <w:r w:rsidRPr="000E2964">
        <w:t xml:space="preserve">ends the </w:t>
      </w:r>
      <w:r w:rsidRPr="000E2964">
        <w:rPr>
          <w:i/>
        </w:rPr>
        <w:t>Handover Success</w:t>
      </w:r>
      <w:r w:rsidRPr="000E2964">
        <w:t xml:space="preserve"> message to the source MN to inform that the UE has successfully accessed the target cell.</w:t>
      </w:r>
      <w:ins w:id="19" w:author="Rapporteur" w:date="2023-09-15T08:59:00Z">
        <w:r w:rsidRPr="000E2964">
          <w:t xml:space="preserve"> In CHO with candidate SCG</w:t>
        </w:r>
        <w:r w:rsidRPr="000E2964">
          <w:rPr>
            <w:rFonts w:hint="eastAsia"/>
            <w:lang w:eastAsia="zh-CN"/>
          </w:rPr>
          <w:t>(</w:t>
        </w:r>
        <w:r w:rsidRPr="000E2964">
          <w:rPr>
            <w:lang w:eastAsia="zh-CN"/>
          </w:rPr>
          <w:t>s), the target</w:t>
        </w:r>
        <w:del w:id="20" w:author="ZTE" w:date="2023-11-16T17:16:00Z">
          <w:r w:rsidRPr="000E2964" w:rsidDel="00C65E08">
            <w:rPr>
              <w:lang w:eastAsia="zh-CN"/>
            </w:rPr>
            <w:delText xml:space="preserve"> </w:delText>
          </w:r>
          <w:r w:rsidR="00C65E08" w:rsidRPr="000E2964" w:rsidDel="00C65E08">
            <w:rPr>
              <w:lang w:eastAsia="zh-CN"/>
            </w:rPr>
            <w:delText>SN</w:delText>
          </w:r>
        </w:del>
      </w:ins>
      <w:r w:rsidR="00C65E08" w:rsidRPr="000E2964">
        <w:rPr>
          <w:lang w:eastAsia="zh-CN"/>
        </w:rPr>
        <w:t xml:space="preserve"> </w:t>
      </w:r>
      <w:ins w:id="21" w:author="ZTE" w:date="2023-10-22T13:57:00Z">
        <w:r w:rsidR="00383C5B" w:rsidRPr="000E2964">
          <w:rPr>
            <w:lang w:eastAsia="zh-CN"/>
          </w:rPr>
          <w:t>PSCell</w:t>
        </w:r>
      </w:ins>
      <w:ins w:id="22" w:author="Rapporteur" w:date="2023-09-15T08:59:00Z">
        <w:r w:rsidRPr="000E2964">
          <w:rPr>
            <w:lang w:eastAsia="zh-CN"/>
          </w:rPr>
          <w:t xml:space="preserve"> ID may also </w:t>
        </w:r>
        <w:r w:rsidRPr="000E2964">
          <w:rPr>
            <w:rFonts w:hint="eastAsia"/>
            <w:lang w:eastAsia="zh-CN"/>
          </w:rPr>
          <w:t>be</w:t>
        </w:r>
        <w:r w:rsidRPr="000E2964">
          <w:rPr>
            <w:lang w:eastAsia="zh-CN"/>
          </w:rPr>
          <w:t xml:space="preserve"> </w:t>
        </w:r>
        <w:r w:rsidRPr="000E2964">
          <w:rPr>
            <w:rFonts w:hint="eastAsia"/>
            <w:lang w:eastAsia="zh-CN"/>
          </w:rPr>
          <w:t>included</w:t>
        </w:r>
        <w:r w:rsidRPr="000E2964">
          <w:rPr>
            <w:lang w:eastAsia="zh-CN"/>
          </w:rPr>
          <w:t xml:space="preserve"> </w:t>
        </w:r>
        <w:r w:rsidRPr="000E2964">
          <w:rPr>
            <w:rFonts w:hint="eastAsia"/>
            <w:lang w:eastAsia="zh-CN"/>
          </w:rPr>
          <w:t>in</w:t>
        </w:r>
        <w:r w:rsidRPr="000E2964">
          <w:rPr>
            <w:lang w:eastAsia="zh-CN"/>
          </w:rPr>
          <w:t xml:space="preserve"> </w:t>
        </w:r>
        <w:r w:rsidRPr="000E2964">
          <w:t xml:space="preserve">the </w:t>
        </w:r>
        <w:r w:rsidRPr="000E2964">
          <w:rPr>
            <w:i/>
          </w:rPr>
          <w:t>Handover Success</w:t>
        </w:r>
        <w:r w:rsidRPr="000E2964">
          <w:t xml:space="preserve"> message</w:t>
        </w:r>
        <w:del w:id="23" w:author="ZTE" w:date="2023-10-22T13:57:00Z">
          <w:r w:rsidRPr="000E2964" w:rsidDel="00383C5B">
            <w:delText xml:space="preserve"> (</w:delText>
          </w:r>
          <w:r w:rsidRPr="000E2964" w:rsidDel="00383C5B">
            <w:rPr>
              <w:color w:val="FF0000"/>
            </w:rPr>
            <w:delText>FFS</w:delText>
          </w:r>
          <w:r w:rsidRPr="000E2964" w:rsidDel="00383C5B">
            <w:delText>)</w:delText>
          </w:r>
        </w:del>
        <w:r w:rsidRPr="000E2964">
          <w:t>.</w:t>
        </w:r>
      </w:ins>
    </w:p>
    <w:p w14:paraId="57F9BBD6" w14:textId="77777777" w:rsidR="00F13EC5" w:rsidRPr="00B905DF" w:rsidDel="007F2EF7" w:rsidRDefault="00F13EC5" w:rsidP="00F13EC5">
      <w:pPr>
        <w:ind w:left="568" w:hanging="284"/>
        <w:rPr>
          <w:del w:id="24" w:author="ZTE" w:date="2023-09-17T13:25:00Z"/>
          <w:i/>
          <w:iCs/>
          <w:color w:val="C00000"/>
        </w:rPr>
      </w:pPr>
      <w:ins w:id="25" w:author="Rapporteur" w:date="2023-09-15T08:59:00Z">
        <w:del w:id="26" w:author="ZTE" w:date="2023-09-17T13:25:00Z">
          <w:r w:rsidRPr="000E2964" w:rsidDel="007F2EF7">
            <w:rPr>
              <w:i/>
              <w:iCs/>
              <w:color w:val="C00000"/>
            </w:rPr>
            <w:delText>Editor’s note: Whether transmit the target SN ID directly or use the PSCell ID (including SN ID) for future proof is FFS.</w:delText>
          </w:r>
        </w:del>
      </w:ins>
    </w:p>
    <w:p w14:paraId="22A7ECF1" w14:textId="77777777" w:rsidR="00F13EC5" w:rsidRPr="00057C6F" w:rsidRDefault="00F13EC5" w:rsidP="00F13EC5">
      <w:pPr>
        <w:ind w:left="568" w:hanging="284"/>
      </w:pPr>
      <w:r w:rsidRPr="00057C6F">
        <w:t>12a/b.</w:t>
      </w:r>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1F39981E" w14:textId="77777777" w:rsidR="00F13EC5" w:rsidRPr="00057C6F" w:rsidRDefault="00F13EC5" w:rsidP="00F13EC5">
      <w:pPr>
        <w:ind w:left="568" w:hanging="284"/>
      </w:pPr>
      <w:r w:rsidRPr="00057C6F">
        <w:t>12c.</w:t>
      </w:r>
      <w:r w:rsidRPr="00057C6F">
        <w:tab/>
        <w:t xml:space="preserve">The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7F8D8412" w14:textId="77777777" w:rsidR="00F13EC5" w:rsidRPr="00057C6F" w:rsidRDefault="00F13EC5" w:rsidP="00F13EC5">
      <w:pPr>
        <w:ind w:left="568" w:hanging="284"/>
      </w:pPr>
      <w:r w:rsidRPr="00057C6F">
        <w:t xml:space="preserve">12d. The source MN sends the </w:t>
      </w:r>
      <w:r w:rsidRPr="00057C6F">
        <w:rPr>
          <w:i/>
        </w:rPr>
        <w:t>Handover Cancel</w:t>
      </w:r>
      <w:r w:rsidRPr="00057C6F">
        <w:t xml:space="preserve"> message toward the other signalling connections or other candidate MNs, if any, to cancel CHO for the UE.</w:t>
      </w:r>
    </w:p>
    <w:p w14:paraId="7310AA2F" w14:textId="77777777" w:rsidR="00F13EC5" w:rsidRPr="00057C6F" w:rsidRDefault="00F13EC5" w:rsidP="00F13EC5">
      <w:pPr>
        <w:ind w:left="568" w:hanging="284"/>
      </w:pPr>
      <w:r w:rsidRPr="00057C6F">
        <w:t xml:space="preserve">12e/f. If the target MN is configured with other candidate PCell(s)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615DD2D2" w14:textId="77777777" w:rsidR="00F13EC5" w:rsidRPr="00057C6F" w:rsidRDefault="00F13EC5" w:rsidP="00F13EC5">
      <w:pPr>
        <w:ind w:left="568" w:hanging="284"/>
        <w:rPr>
          <w:rFonts w:eastAsia="Helvetica 45 Light"/>
        </w:rPr>
      </w:pPr>
      <w:r w:rsidRPr="00057C6F">
        <w:rPr>
          <w:rFonts w:eastAsia="Helvetica 45 Light"/>
        </w:rPr>
        <w:t xml:space="preserve">13a. The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676DA4F8" w14:textId="77777777" w:rsidR="00F13EC5" w:rsidRPr="00057C6F" w:rsidRDefault="00F13EC5" w:rsidP="00F13EC5">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745EA066" w14:textId="77777777" w:rsidR="00F13EC5" w:rsidRPr="00057C6F" w:rsidRDefault="00F13EC5" w:rsidP="00F13EC5">
      <w:pPr>
        <w:ind w:left="568" w:hanging="284"/>
        <w:rPr>
          <w:rFonts w:eastAsia="Helvetica 45 Light"/>
        </w:rPr>
      </w:pPr>
      <w:r w:rsidRPr="00057C6F">
        <w:rPr>
          <w:rFonts w:eastAsia="Helvetica 45 Light"/>
        </w:rPr>
        <w:t xml:space="preserve">13b. The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6D3C4EE1" w14:textId="77777777" w:rsidR="00F13EC5" w:rsidRPr="00057C6F" w:rsidRDefault="00F13EC5" w:rsidP="00F13EC5">
      <w:pPr>
        <w:ind w:left="568" w:hanging="284"/>
      </w:pPr>
      <w:r w:rsidRPr="00057C6F">
        <w:t>14.</w:t>
      </w:r>
      <w:r w:rsidRPr="00057C6F">
        <w:tab/>
        <w:t xml:space="preserve">For bearers using RLC AM,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3DAB083F" w14:textId="77777777" w:rsidR="00F13EC5" w:rsidRPr="00057C6F" w:rsidRDefault="00F13EC5" w:rsidP="00F13EC5">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65683220" w14:textId="77777777" w:rsidR="00F13EC5" w:rsidRPr="00057C6F" w:rsidRDefault="00F13EC5" w:rsidP="00F13EC5">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6957DC46" w14:textId="77777777" w:rsidR="00F13EC5" w:rsidRPr="00057C6F" w:rsidRDefault="00F13EC5" w:rsidP="00F13EC5">
      <w:pPr>
        <w:keepLines/>
        <w:ind w:left="1135" w:hanging="851"/>
      </w:pPr>
      <w:r w:rsidRPr="00057C6F">
        <w:t>NOTE 8:</w:t>
      </w:r>
      <w:r w:rsidRPr="00057C6F">
        <w:tab/>
        <w:t>If new UL TEIDs of the UPF for SN are included, the target MN performs MN initiated SN Modification procedure to provide them to the SN.</w:t>
      </w:r>
    </w:p>
    <w:p w14:paraId="6AAA63C9" w14:textId="77777777" w:rsidR="00F13EC5" w:rsidRPr="00057C6F" w:rsidRDefault="00F13EC5" w:rsidP="00F13EC5">
      <w:pPr>
        <w:ind w:left="568" w:hanging="284"/>
      </w:pPr>
      <w:r w:rsidRPr="00057C6F">
        <w:t>20.</w:t>
      </w:r>
      <w:r w:rsidRPr="00057C6F">
        <w:tab/>
        <w:t>The target MN initiates the UE Context Release procedure towards the source MN.</w:t>
      </w:r>
    </w:p>
    <w:p w14:paraId="25C3079D" w14:textId="77777777" w:rsidR="00F13EC5" w:rsidRPr="00057C6F" w:rsidRDefault="00F13EC5" w:rsidP="00F13EC5">
      <w:pPr>
        <w:ind w:left="568" w:hanging="284"/>
      </w:pPr>
      <w:r w:rsidRPr="00057C6F">
        <w:lastRenderedPageBreak/>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bookmarkEnd w:id="0"/>
    <w:bookmarkEnd w:id="1"/>
    <w:bookmarkEnd w:id="2"/>
    <w:bookmarkEnd w:id="3"/>
    <w:bookmarkEnd w:id="4"/>
    <w:bookmarkEnd w:id="5"/>
    <w:bookmarkEnd w:id="6"/>
    <w:p w14:paraId="38A133CB" w14:textId="7FF543D2" w:rsidR="006D75B1" w:rsidRDefault="00D20459" w:rsidP="00D20459">
      <w:pPr>
        <w:widowControl w:val="0"/>
        <w:rPr>
          <w:bCs/>
          <w:i/>
          <w:sz w:val="22"/>
          <w:szCs w:val="22"/>
          <w:lang w:val="en-US"/>
        </w:rPr>
      </w:pPr>
      <w:r>
        <w:rPr>
          <w:b/>
          <w:color w:val="FF0000"/>
        </w:rPr>
        <w:t>-------------------------&lt;&lt;&lt;&lt;&lt;&lt; END</w:t>
      </w:r>
      <w:r w:rsidRPr="00E95076">
        <w:rPr>
          <w:b/>
          <w:color w:val="FF0000"/>
        </w:rPr>
        <w:t xml:space="preserve"> CHANGE &gt;&gt;&gt;&gt;&gt;&gt;</w:t>
      </w:r>
      <w:r>
        <w:rPr>
          <w:b/>
          <w:color w:val="FF0000"/>
        </w:rPr>
        <w:t>--------------------------------------------------</w:t>
      </w:r>
    </w:p>
    <w:sectPr w:rsidR="006D75B1" w:rsidSect="007C56B8">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184459" w16cid:durableId="2900D94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8807B" w14:textId="77777777" w:rsidR="00820151" w:rsidRDefault="00820151" w:rsidP="00C65AF2">
      <w:pPr>
        <w:spacing w:after="0"/>
      </w:pPr>
      <w:r>
        <w:separator/>
      </w:r>
    </w:p>
  </w:endnote>
  <w:endnote w:type="continuationSeparator" w:id="0">
    <w:p w14:paraId="49014299" w14:textId="77777777" w:rsidR="00820151" w:rsidRDefault="00820151" w:rsidP="00C65A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Segoe Print"/>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Helvetica 45 Light">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EA45F" w14:textId="77777777" w:rsidR="00820151" w:rsidRDefault="00820151" w:rsidP="00C65AF2">
      <w:pPr>
        <w:spacing w:after="0"/>
      </w:pPr>
      <w:r>
        <w:separator/>
      </w:r>
    </w:p>
  </w:footnote>
  <w:footnote w:type="continuationSeparator" w:id="0">
    <w:p w14:paraId="7FD6E2CB" w14:textId="77777777" w:rsidR="00820151" w:rsidRDefault="00820151" w:rsidP="00C65A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6219A"/>
    <w:multiLevelType w:val="hybridMultilevel"/>
    <w:tmpl w:val="AAECB23C"/>
    <w:lvl w:ilvl="0" w:tplc="20E0B2FA">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1482296"/>
    <w:multiLevelType w:val="multilevel"/>
    <w:tmpl w:val="464D3319"/>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b w:val="0"/>
      </w:r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D0E4B38"/>
    <w:multiLevelType w:val="multilevel"/>
    <w:tmpl w:val="EF46EC1E"/>
    <w:lvl w:ilvl="0">
      <w:start w:val="1"/>
      <w:numFmt w:val="bullet"/>
      <w:lvlText w:val=""/>
      <w:lvlJc w:val="left"/>
      <w:pPr>
        <w:tabs>
          <w:tab w:val="left" w:pos="928"/>
        </w:tabs>
        <w:ind w:left="928" w:hanging="360"/>
      </w:pPr>
      <w:rPr>
        <w:rFonts w:ascii="Wingdings" w:hAnsi="Wingdings" w:hint="default"/>
        <w:b/>
        <w:i w:val="0"/>
        <w:color w:val="auto"/>
        <w:sz w:val="22"/>
      </w:rPr>
    </w:lvl>
    <w:lvl w:ilvl="1">
      <w:start w:val="1"/>
      <w:numFmt w:val="bullet"/>
      <w:lvlText w:val="o"/>
      <w:lvlJc w:val="left"/>
      <w:pPr>
        <w:tabs>
          <w:tab w:val="left" w:pos="-5552"/>
        </w:tabs>
        <w:ind w:left="-5552" w:hanging="360"/>
      </w:pPr>
      <w:rPr>
        <w:rFonts w:ascii="DotumChe" w:hAnsi="DotumChe" w:cs="DotumChe" w:hint="default"/>
      </w:rPr>
    </w:lvl>
    <w:lvl w:ilvl="2">
      <w:start w:val="1"/>
      <w:numFmt w:val="bullet"/>
      <w:lvlText w:val=""/>
      <w:lvlJc w:val="left"/>
      <w:pPr>
        <w:tabs>
          <w:tab w:val="left" w:pos="-4832"/>
        </w:tabs>
        <w:ind w:left="-4832" w:hanging="360"/>
      </w:pPr>
      <w:rPr>
        <w:rFonts w:ascii="Calibri" w:hAnsi="Calibri" w:hint="default"/>
      </w:rPr>
    </w:lvl>
    <w:lvl w:ilvl="3">
      <w:start w:val="1"/>
      <w:numFmt w:val="bullet"/>
      <w:lvlText w:val=""/>
      <w:lvlJc w:val="left"/>
      <w:pPr>
        <w:tabs>
          <w:tab w:val="left" w:pos="-4112"/>
        </w:tabs>
        <w:ind w:left="-4112" w:hanging="360"/>
      </w:pPr>
      <w:rPr>
        <w:rFonts w:ascii="minorBidi" w:hAnsi="minorBidi" w:hint="default"/>
      </w:rPr>
    </w:lvl>
    <w:lvl w:ilvl="4">
      <w:start w:val="1"/>
      <w:numFmt w:val="decimal"/>
      <w:lvlText w:val="%5."/>
      <w:lvlJc w:val="left"/>
      <w:pPr>
        <w:tabs>
          <w:tab w:val="left" w:pos="1738"/>
        </w:tabs>
        <w:ind w:left="1738" w:hanging="360"/>
      </w:pPr>
    </w:lvl>
    <w:lvl w:ilvl="5">
      <w:start w:val="1"/>
      <w:numFmt w:val="decimal"/>
      <w:lvlText w:val="%6."/>
      <w:lvlJc w:val="left"/>
      <w:pPr>
        <w:tabs>
          <w:tab w:val="left" w:pos="2458"/>
        </w:tabs>
        <w:ind w:left="2458" w:hanging="360"/>
      </w:pPr>
    </w:lvl>
    <w:lvl w:ilvl="6">
      <w:start w:val="1"/>
      <w:numFmt w:val="decimal"/>
      <w:lvlText w:val="%7."/>
      <w:lvlJc w:val="left"/>
      <w:pPr>
        <w:tabs>
          <w:tab w:val="left" w:pos="3178"/>
        </w:tabs>
        <w:ind w:left="3178" w:hanging="360"/>
      </w:pPr>
    </w:lvl>
    <w:lvl w:ilvl="7">
      <w:start w:val="1"/>
      <w:numFmt w:val="decimal"/>
      <w:lvlText w:val="%8."/>
      <w:lvlJc w:val="left"/>
      <w:pPr>
        <w:tabs>
          <w:tab w:val="left" w:pos="3898"/>
        </w:tabs>
        <w:ind w:left="3898" w:hanging="360"/>
      </w:pPr>
    </w:lvl>
    <w:lvl w:ilvl="8">
      <w:start w:val="1"/>
      <w:numFmt w:val="decimal"/>
      <w:lvlText w:val="%9."/>
      <w:lvlJc w:val="left"/>
      <w:pPr>
        <w:tabs>
          <w:tab w:val="left" w:pos="4618"/>
        </w:tabs>
        <w:ind w:left="4618" w:hanging="360"/>
      </w:pPr>
    </w:lvl>
  </w:abstractNum>
  <w:abstractNum w:abstractNumId="9"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0"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0A11D3B"/>
    <w:multiLevelType w:val="hybridMultilevel"/>
    <w:tmpl w:val="D43A3966"/>
    <w:lvl w:ilvl="0" w:tplc="835E2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2"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6"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93D54C9"/>
    <w:multiLevelType w:val="hybridMultilevel"/>
    <w:tmpl w:val="DCD6A79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2419AB"/>
    <w:multiLevelType w:val="hybridMultilevel"/>
    <w:tmpl w:val="750CE872"/>
    <w:lvl w:ilvl="0" w:tplc="EBD60AE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5" w15:restartNumberingAfterBreak="0">
    <w:nsid w:val="71C6787C"/>
    <w:multiLevelType w:val="hybridMultilevel"/>
    <w:tmpl w:val="865AADAE"/>
    <w:lvl w:ilvl="0" w:tplc="04090003">
      <w:start w:val="1"/>
      <w:numFmt w:val="bullet"/>
      <w:lvlText w:val=""/>
      <w:lvlJc w:val="left"/>
      <w:pPr>
        <w:ind w:left="988" w:hanging="420"/>
      </w:pPr>
      <w:rPr>
        <w:rFonts w:ascii="Wingdings" w:hAnsi="Wingdings" w:hint="default"/>
      </w:rPr>
    </w:lvl>
    <w:lvl w:ilvl="1" w:tplc="98F688C0">
      <w:numFmt w:val="bullet"/>
      <w:lvlText w:val="-"/>
      <w:lvlJc w:val="left"/>
      <w:pPr>
        <w:ind w:left="1348" w:hanging="360"/>
      </w:pPr>
      <w:rPr>
        <w:rFonts w:ascii="Times New Roman" w:eastAsiaTheme="minorEastAsia"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8"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F355F9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abstractNum w:abstractNumId="41" w15:restartNumberingAfterBreak="0">
    <w:nsid w:val="7F604A22"/>
    <w:multiLevelType w:val="hybridMultilevel"/>
    <w:tmpl w:val="00308FF0"/>
    <w:lvl w:ilvl="0" w:tplc="303CB7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30"/>
  </w:num>
  <w:num w:numId="3">
    <w:abstractNumId w:val="27"/>
  </w:num>
  <w:num w:numId="4">
    <w:abstractNumId w:val="7"/>
  </w:num>
  <w:num w:numId="5">
    <w:abstractNumId w:val="0"/>
    <w:lvlOverride w:ilvl="0">
      <w:startOverride w:val="1"/>
    </w:lvlOverride>
  </w:num>
  <w:num w:numId="6">
    <w:abstractNumId w:val="5"/>
    <w:lvlOverride w:ilvl="0">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40"/>
  </w:num>
  <w:num w:numId="10">
    <w:abstractNumId w:val="25"/>
  </w:num>
  <w:num w:numId="11">
    <w:abstractNumId w:val="18"/>
    <w:lvlOverride w:ilvl="0">
      <w:startOverride w:val="1"/>
    </w:lvlOverride>
  </w:num>
  <w:num w:numId="12">
    <w:abstractNumId w:val="37"/>
  </w:num>
  <w:num w:numId="13">
    <w:abstractNumId w:val="3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2"/>
  </w:num>
  <w:num w:numId="18">
    <w:abstractNumId w:val="3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20"/>
    <w:lvlOverride w:ilvl="0">
      <w:startOverride w:val="1"/>
    </w:lvlOverride>
  </w:num>
  <w:num w:numId="22">
    <w:abstractNumId w:val="13"/>
  </w:num>
  <w:num w:numId="23">
    <w:abstractNumId w:val="16"/>
  </w:num>
  <w:num w:numId="24">
    <w:abstractNumId w:val="14"/>
  </w:num>
  <w:num w:numId="25">
    <w:abstractNumId w:val="19"/>
  </w:num>
  <w:num w:numId="26">
    <w:abstractNumId w:val="23"/>
  </w:num>
  <w:num w:numId="27">
    <w:abstractNumId w:val="34"/>
  </w:num>
  <w:num w:numId="28">
    <w:abstractNumId w:val="29"/>
  </w:num>
  <w:num w:numId="29">
    <w:abstractNumId w:val="11"/>
  </w:num>
  <w:num w:numId="30">
    <w:abstractNumId w:val="6"/>
  </w:num>
  <w:num w:numId="31">
    <w:abstractNumId w:val="28"/>
  </w:num>
  <w:num w:numId="32">
    <w:abstractNumId w:val="33"/>
  </w:num>
  <w:num w:numId="33">
    <w:abstractNumId w:val="31"/>
  </w:num>
  <w:num w:numId="34">
    <w:abstractNumId w:val="35"/>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4"/>
  </w:num>
  <w:num w:numId="38">
    <w:abstractNumId w:val="39"/>
  </w:num>
  <w:num w:numId="39">
    <w:abstractNumId w:val="15"/>
  </w:num>
  <w:num w:numId="40">
    <w:abstractNumId w:val="15"/>
  </w:num>
  <w:num w:numId="41">
    <w:abstractNumId w:val="8"/>
  </w:num>
  <w:num w:numId="42">
    <w:abstractNumId w:val="41"/>
  </w:num>
  <w:num w:numId="43">
    <w:abstractNumId w:val="17"/>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4A9E"/>
    <w:rsid w:val="000052E7"/>
    <w:rsid w:val="0001083F"/>
    <w:rsid w:val="00011099"/>
    <w:rsid w:val="00011BA4"/>
    <w:rsid w:val="000120A3"/>
    <w:rsid w:val="00012655"/>
    <w:rsid w:val="00012988"/>
    <w:rsid w:val="0001666F"/>
    <w:rsid w:val="00016A93"/>
    <w:rsid w:val="00016F6B"/>
    <w:rsid w:val="000170A3"/>
    <w:rsid w:val="00017909"/>
    <w:rsid w:val="00017B0F"/>
    <w:rsid w:val="00020278"/>
    <w:rsid w:val="00022541"/>
    <w:rsid w:val="00022E4A"/>
    <w:rsid w:val="0002331C"/>
    <w:rsid w:val="00023602"/>
    <w:rsid w:val="00024766"/>
    <w:rsid w:val="00025544"/>
    <w:rsid w:val="000258BA"/>
    <w:rsid w:val="00025E67"/>
    <w:rsid w:val="00027395"/>
    <w:rsid w:val="00027414"/>
    <w:rsid w:val="000274A9"/>
    <w:rsid w:val="000307DB"/>
    <w:rsid w:val="0003383C"/>
    <w:rsid w:val="00033901"/>
    <w:rsid w:val="00033E2C"/>
    <w:rsid w:val="0003436D"/>
    <w:rsid w:val="00035B62"/>
    <w:rsid w:val="00036833"/>
    <w:rsid w:val="00036BAA"/>
    <w:rsid w:val="000409C5"/>
    <w:rsid w:val="000423DB"/>
    <w:rsid w:val="000433BF"/>
    <w:rsid w:val="00043DA6"/>
    <w:rsid w:val="00043F65"/>
    <w:rsid w:val="0004608D"/>
    <w:rsid w:val="000461F1"/>
    <w:rsid w:val="0004716F"/>
    <w:rsid w:val="00050114"/>
    <w:rsid w:val="00050459"/>
    <w:rsid w:val="00050703"/>
    <w:rsid w:val="00050FE7"/>
    <w:rsid w:val="00050FF2"/>
    <w:rsid w:val="0005184E"/>
    <w:rsid w:val="00051BE2"/>
    <w:rsid w:val="00051DD1"/>
    <w:rsid w:val="000549DD"/>
    <w:rsid w:val="00054B0A"/>
    <w:rsid w:val="00054EAB"/>
    <w:rsid w:val="00055C9F"/>
    <w:rsid w:val="00055D3D"/>
    <w:rsid w:val="000572AD"/>
    <w:rsid w:val="00062981"/>
    <w:rsid w:val="0006342D"/>
    <w:rsid w:val="0006578E"/>
    <w:rsid w:val="00065F8C"/>
    <w:rsid w:val="000663F0"/>
    <w:rsid w:val="00066A40"/>
    <w:rsid w:val="0007010B"/>
    <w:rsid w:val="0007031F"/>
    <w:rsid w:val="0007073D"/>
    <w:rsid w:val="00070B31"/>
    <w:rsid w:val="000715F0"/>
    <w:rsid w:val="000750DB"/>
    <w:rsid w:val="00076B32"/>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58"/>
    <w:rsid w:val="000926ED"/>
    <w:rsid w:val="00092A2A"/>
    <w:rsid w:val="00092ABC"/>
    <w:rsid w:val="00092E11"/>
    <w:rsid w:val="0009319D"/>
    <w:rsid w:val="00093EF8"/>
    <w:rsid w:val="00096017"/>
    <w:rsid w:val="000965F7"/>
    <w:rsid w:val="000A06CD"/>
    <w:rsid w:val="000A0A19"/>
    <w:rsid w:val="000A0D0B"/>
    <w:rsid w:val="000A10D1"/>
    <w:rsid w:val="000A1507"/>
    <w:rsid w:val="000A1905"/>
    <w:rsid w:val="000A2BD4"/>
    <w:rsid w:val="000A33A6"/>
    <w:rsid w:val="000A33F0"/>
    <w:rsid w:val="000A44FE"/>
    <w:rsid w:val="000A4EB1"/>
    <w:rsid w:val="000A5EE8"/>
    <w:rsid w:val="000A6394"/>
    <w:rsid w:val="000A65B3"/>
    <w:rsid w:val="000A6E22"/>
    <w:rsid w:val="000A7124"/>
    <w:rsid w:val="000A7825"/>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964"/>
    <w:rsid w:val="000E2ED7"/>
    <w:rsid w:val="000E3630"/>
    <w:rsid w:val="000E42FF"/>
    <w:rsid w:val="000E4C2E"/>
    <w:rsid w:val="000E4CC0"/>
    <w:rsid w:val="000E57B5"/>
    <w:rsid w:val="000E599E"/>
    <w:rsid w:val="000E5BC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C37"/>
    <w:rsid w:val="0010175B"/>
    <w:rsid w:val="00102EC9"/>
    <w:rsid w:val="00103727"/>
    <w:rsid w:val="001051B1"/>
    <w:rsid w:val="00105FDD"/>
    <w:rsid w:val="001061CC"/>
    <w:rsid w:val="00107990"/>
    <w:rsid w:val="00111907"/>
    <w:rsid w:val="00111E70"/>
    <w:rsid w:val="00113839"/>
    <w:rsid w:val="00113BE1"/>
    <w:rsid w:val="0011441A"/>
    <w:rsid w:val="00114427"/>
    <w:rsid w:val="0011531F"/>
    <w:rsid w:val="001158BC"/>
    <w:rsid w:val="00115E4B"/>
    <w:rsid w:val="001201E4"/>
    <w:rsid w:val="00120BD2"/>
    <w:rsid w:val="00120FD8"/>
    <w:rsid w:val="0012147C"/>
    <w:rsid w:val="0012192A"/>
    <w:rsid w:val="00121BB7"/>
    <w:rsid w:val="001224F7"/>
    <w:rsid w:val="0012357F"/>
    <w:rsid w:val="00123D5E"/>
    <w:rsid w:val="00124B71"/>
    <w:rsid w:val="001257A7"/>
    <w:rsid w:val="00125953"/>
    <w:rsid w:val="00126138"/>
    <w:rsid w:val="00126E4C"/>
    <w:rsid w:val="001272DA"/>
    <w:rsid w:val="00127F52"/>
    <w:rsid w:val="001300E7"/>
    <w:rsid w:val="00130743"/>
    <w:rsid w:val="00130CD3"/>
    <w:rsid w:val="00130DD0"/>
    <w:rsid w:val="00131D92"/>
    <w:rsid w:val="00132AA4"/>
    <w:rsid w:val="001355D0"/>
    <w:rsid w:val="001368BC"/>
    <w:rsid w:val="00137574"/>
    <w:rsid w:val="00141EB0"/>
    <w:rsid w:val="00143095"/>
    <w:rsid w:val="00143429"/>
    <w:rsid w:val="00143FE5"/>
    <w:rsid w:val="001446C1"/>
    <w:rsid w:val="001453D9"/>
    <w:rsid w:val="001455BD"/>
    <w:rsid w:val="00145616"/>
    <w:rsid w:val="001459F6"/>
    <w:rsid w:val="00145D43"/>
    <w:rsid w:val="0014662B"/>
    <w:rsid w:val="00146AC6"/>
    <w:rsid w:val="0014781D"/>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C9D"/>
    <w:rsid w:val="00170F5E"/>
    <w:rsid w:val="00173567"/>
    <w:rsid w:val="00175098"/>
    <w:rsid w:val="001752B9"/>
    <w:rsid w:val="00175BAB"/>
    <w:rsid w:val="00176822"/>
    <w:rsid w:val="00176A82"/>
    <w:rsid w:val="00177F40"/>
    <w:rsid w:val="00181292"/>
    <w:rsid w:val="00181915"/>
    <w:rsid w:val="00182058"/>
    <w:rsid w:val="00183068"/>
    <w:rsid w:val="00183073"/>
    <w:rsid w:val="00186C96"/>
    <w:rsid w:val="00187C3A"/>
    <w:rsid w:val="00187D94"/>
    <w:rsid w:val="001911AD"/>
    <w:rsid w:val="0019123A"/>
    <w:rsid w:val="0019129A"/>
    <w:rsid w:val="001917EE"/>
    <w:rsid w:val="00192C46"/>
    <w:rsid w:val="00193473"/>
    <w:rsid w:val="00193B6A"/>
    <w:rsid w:val="00193C10"/>
    <w:rsid w:val="00193CF2"/>
    <w:rsid w:val="00194761"/>
    <w:rsid w:val="001951E5"/>
    <w:rsid w:val="00195629"/>
    <w:rsid w:val="00195E0F"/>
    <w:rsid w:val="00196595"/>
    <w:rsid w:val="00196816"/>
    <w:rsid w:val="00197E10"/>
    <w:rsid w:val="00197FDE"/>
    <w:rsid w:val="001A01A9"/>
    <w:rsid w:val="001A076A"/>
    <w:rsid w:val="001A08B3"/>
    <w:rsid w:val="001A0FD2"/>
    <w:rsid w:val="001A1BF9"/>
    <w:rsid w:val="001A27A9"/>
    <w:rsid w:val="001A3E2E"/>
    <w:rsid w:val="001A5108"/>
    <w:rsid w:val="001A5309"/>
    <w:rsid w:val="001A53D1"/>
    <w:rsid w:val="001A549A"/>
    <w:rsid w:val="001A594C"/>
    <w:rsid w:val="001A5BCD"/>
    <w:rsid w:val="001A6E18"/>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1E75"/>
    <w:rsid w:val="001E2828"/>
    <w:rsid w:val="001E30CA"/>
    <w:rsid w:val="001E3110"/>
    <w:rsid w:val="001E36E4"/>
    <w:rsid w:val="001E40F2"/>
    <w:rsid w:val="001E41F3"/>
    <w:rsid w:val="001E45B8"/>
    <w:rsid w:val="001E46EB"/>
    <w:rsid w:val="001E4AD6"/>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66B8"/>
    <w:rsid w:val="001F7871"/>
    <w:rsid w:val="00200165"/>
    <w:rsid w:val="002004D8"/>
    <w:rsid w:val="002006A2"/>
    <w:rsid w:val="0020083D"/>
    <w:rsid w:val="00200B0F"/>
    <w:rsid w:val="002016D5"/>
    <w:rsid w:val="00201BEE"/>
    <w:rsid w:val="00203C52"/>
    <w:rsid w:val="00204221"/>
    <w:rsid w:val="002044D1"/>
    <w:rsid w:val="0020463E"/>
    <w:rsid w:val="002053AC"/>
    <w:rsid w:val="00205BD6"/>
    <w:rsid w:val="002063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1476"/>
    <w:rsid w:val="002328C7"/>
    <w:rsid w:val="00232F52"/>
    <w:rsid w:val="00235937"/>
    <w:rsid w:val="002370BE"/>
    <w:rsid w:val="002405C9"/>
    <w:rsid w:val="002406A6"/>
    <w:rsid w:val="00240A71"/>
    <w:rsid w:val="00241F8F"/>
    <w:rsid w:val="002447AD"/>
    <w:rsid w:val="00244DF0"/>
    <w:rsid w:val="00245538"/>
    <w:rsid w:val="0024613F"/>
    <w:rsid w:val="002464D4"/>
    <w:rsid w:val="00250D6D"/>
    <w:rsid w:val="00251035"/>
    <w:rsid w:val="00252110"/>
    <w:rsid w:val="002539ED"/>
    <w:rsid w:val="002554B5"/>
    <w:rsid w:val="0025579A"/>
    <w:rsid w:val="002579A3"/>
    <w:rsid w:val="002579E0"/>
    <w:rsid w:val="0026004D"/>
    <w:rsid w:val="00261942"/>
    <w:rsid w:val="00263B34"/>
    <w:rsid w:val="002640DD"/>
    <w:rsid w:val="00264C44"/>
    <w:rsid w:val="00265B24"/>
    <w:rsid w:val="00265CE3"/>
    <w:rsid w:val="00266246"/>
    <w:rsid w:val="0026641C"/>
    <w:rsid w:val="00266586"/>
    <w:rsid w:val="00266FFC"/>
    <w:rsid w:val="002702EA"/>
    <w:rsid w:val="00270673"/>
    <w:rsid w:val="002726A8"/>
    <w:rsid w:val="002739F7"/>
    <w:rsid w:val="00274721"/>
    <w:rsid w:val="00274801"/>
    <w:rsid w:val="00274D50"/>
    <w:rsid w:val="00275D12"/>
    <w:rsid w:val="0027732A"/>
    <w:rsid w:val="00277D49"/>
    <w:rsid w:val="00277D6B"/>
    <w:rsid w:val="00277E1A"/>
    <w:rsid w:val="00277FC9"/>
    <w:rsid w:val="0028008C"/>
    <w:rsid w:val="002802D5"/>
    <w:rsid w:val="0028042A"/>
    <w:rsid w:val="002805F5"/>
    <w:rsid w:val="00280A0F"/>
    <w:rsid w:val="00280C32"/>
    <w:rsid w:val="0028128D"/>
    <w:rsid w:val="002835BC"/>
    <w:rsid w:val="00283780"/>
    <w:rsid w:val="00283EA3"/>
    <w:rsid w:val="0028470F"/>
    <w:rsid w:val="00284EFB"/>
    <w:rsid w:val="00284FEB"/>
    <w:rsid w:val="0028535B"/>
    <w:rsid w:val="002853D7"/>
    <w:rsid w:val="00285F50"/>
    <w:rsid w:val="002860C4"/>
    <w:rsid w:val="002861B5"/>
    <w:rsid w:val="002863A9"/>
    <w:rsid w:val="00287570"/>
    <w:rsid w:val="00287663"/>
    <w:rsid w:val="00290180"/>
    <w:rsid w:val="00290FD4"/>
    <w:rsid w:val="00292AD2"/>
    <w:rsid w:val="00292D88"/>
    <w:rsid w:val="0029545E"/>
    <w:rsid w:val="0029651D"/>
    <w:rsid w:val="0029667B"/>
    <w:rsid w:val="002971A8"/>
    <w:rsid w:val="002975FD"/>
    <w:rsid w:val="00297636"/>
    <w:rsid w:val="002977F2"/>
    <w:rsid w:val="002A0A75"/>
    <w:rsid w:val="002A0FB5"/>
    <w:rsid w:val="002A2D3B"/>
    <w:rsid w:val="002A2D64"/>
    <w:rsid w:val="002A2F7F"/>
    <w:rsid w:val="002A30D6"/>
    <w:rsid w:val="002A3220"/>
    <w:rsid w:val="002A34CD"/>
    <w:rsid w:val="002A3758"/>
    <w:rsid w:val="002A477A"/>
    <w:rsid w:val="002A4804"/>
    <w:rsid w:val="002A4B25"/>
    <w:rsid w:val="002A6C32"/>
    <w:rsid w:val="002A6C69"/>
    <w:rsid w:val="002A6EB6"/>
    <w:rsid w:val="002A7625"/>
    <w:rsid w:val="002A7814"/>
    <w:rsid w:val="002A7D15"/>
    <w:rsid w:val="002A7F9F"/>
    <w:rsid w:val="002B030C"/>
    <w:rsid w:val="002B1005"/>
    <w:rsid w:val="002B19A1"/>
    <w:rsid w:val="002B3534"/>
    <w:rsid w:val="002B3EE1"/>
    <w:rsid w:val="002B40DA"/>
    <w:rsid w:val="002B4C50"/>
    <w:rsid w:val="002B5195"/>
    <w:rsid w:val="002B5741"/>
    <w:rsid w:val="002B5FB1"/>
    <w:rsid w:val="002C1C7D"/>
    <w:rsid w:val="002C1D93"/>
    <w:rsid w:val="002C291D"/>
    <w:rsid w:val="002C3182"/>
    <w:rsid w:val="002C37C5"/>
    <w:rsid w:val="002C3B09"/>
    <w:rsid w:val="002C4F11"/>
    <w:rsid w:val="002C5370"/>
    <w:rsid w:val="002C546E"/>
    <w:rsid w:val="002C5555"/>
    <w:rsid w:val="002C59AB"/>
    <w:rsid w:val="002C6082"/>
    <w:rsid w:val="002C7C6D"/>
    <w:rsid w:val="002D08E8"/>
    <w:rsid w:val="002D1D6A"/>
    <w:rsid w:val="002D1E27"/>
    <w:rsid w:val="002D36A7"/>
    <w:rsid w:val="002D47A6"/>
    <w:rsid w:val="002D47F0"/>
    <w:rsid w:val="002D68A1"/>
    <w:rsid w:val="002D68D4"/>
    <w:rsid w:val="002D7578"/>
    <w:rsid w:val="002E0BAA"/>
    <w:rsid w:val="002E0FC3"/>
    <w:rsid w:val="002E1F25"/>
    <w:rsid w:val="002E3A72"/>
    <w:rsid w:val="002E3B5F"/>
    <w:rsid w:val="002E3DD0"/>
    <w:rsid w:val="002E3F7F"/>
    <w:rsid w:val="002E4409"/>
    <w:rsid w:val="002E453B"/>
    <w:rsid w:val="002E4F20"/>
    <w:rsid w:val="002E64BE"/>
    <w:rsid w:val="002E6655"/>
    <w:rsid w:val="002E7DA0"/>
    <w:rsid w:val="002F0BB3"/>
    <w:rsid w:val="002F1922"/>
    <w:rsid w:val="002F21D2"/>
    <w:rsid w:val="002F3235"/>
    <w:rsid w:val="002F3C27"/>
    <w:rsid w:val="002F493C"/>
    <w:rsid w:val="002F50AE"/>
    <w:rsid w:val="002F5A12"/>
    <w:rsid w:val="002F5EA2"/>
    <w:rsid w:val="002F6665"/>
    <w:rsid w:val="002F731D"/>
    <w:rsid w:val="00300029"/>
    <w:rsid w:val="003004FC"/>
    <w:rsid w:val="00300D09"/>
    <w:rsid w:val="0030242D"/>
    <w:rsid w:val="003029B3"/>
    <w:rsid w:val="003030A3"/>
    <w:rsid w:val="00303C33"/>
    <w:rsid w:val="00304A1D"/>
    <w:rsid w:val="00304FCD"/>
    <w:rsid w:val="00305409"/>
    <w:rsid w:val="00305DC4"/>
    <w:rsid w:val="00306F44"/>
    <w:rsid w:val="003073D3"/>
    <w:rsid w:val="0030792F"/>
    <w:rsid w:val="00310235"/>
    <w:rsid w:val="003116C4"/>
    <w:rsid w:val="00312004"/>
    <w:rsid w:val="0031234E"/>
    <w:rsid w:val="00312726"/>
    <w:rsid w:val="0031329C"/>
    <w:rsid w:val="00313D1B"/>
    <w:rsid w:val="00313D70"/>
    <w:rsid w:val="00314557"/>
    <w:rsid w:val="00314F4A"/>
    <w:rsid w:val="003150ED"/>
    <w:rsid w:val="00315449"/>
    <w:rsid w:val="00315F33"/>
    <w:rsid w:val="00316034"/>
    <w:rsid w:val="0031631E"/>
    <w:rsid w:val="0031654E"/>
    <w:rsid w:val="003168DC"/>
    <w:rsid w:val="00316CDC"/>
    <w:rsid w:val="00317A2E"/>
    <w:rsid w:val="0032072D"/>
    <w:rsid w:val="003207C9"/>
    <w:rsid w:val="00320EAB"/>
    <w:rsid w:val="0032166A"/>
    <w:rsid w:val="0032170C"/>
    <w:rsid w:val="003219B9"/>
    <w:rsid w:val="00321F25"/>
    <w:rsid w:val="00322646"/>
    <w:rsid w:val="0032430D"/>
    <w:rsid w:val="00325F9B"/>
    <w:rsid w:val="00327789"/>
    <w:rsid w:val="00327808"/>
    <w:rsid w:val="00327CCA"/>
    <w:rsid w:val="00330430"/>
    <w:rsid w:val="0033266C"/>
    <w:rsid w:val="00332676"/>
    <w:rsid w:val="00332806"/>
    <w:rsid w:val="00332D05"/>
    <w:rsid w:val="00333510"/>
    <w:rsid w:val="00333F81"/>
    <w:rsid w:val="00334B73"/>
    <w:rsid w:val="003360B2"/>
    <w:rsid w:val="00337368"/>
    <w:rsid w:val="00337DD7"/>
    <w:rsid w:val="003406A3"/>
    <w:rsid w:val="00341DAD"/>
    <w:rsid w:val="00342D4A"/>
    <w:rsid w:val="0034538E"/>
    <w:rsid w:val="00347DB9"/>
    <w:rsid w:val="00351103"/>
    <w:rsid w:val="003512D8"/>
    <w:rsid w:val="00351476"/>
    <w:rsid w:val="003519D3"/>
    <w:rsid w:val="00352396"/>
    <w:rsid w:val="00352F93"/>
    <w:rsid w:val="00353137"/>
    <w:rsid w:val="0035360E"/>
    <w:rsid w:val="0035388D"/>
    <w:rsid w:val="00354932"/>
    <w:rsid w:val="00354DFA"/>
    <w:rsid w:val="003564E1"/>
    <w:rsid w:val="00356589"/>
    <w:rsid w:val="0035777D"/>
    <w:rsid w:val="0036027F"/>
    <w:rsid w:val="003609EF"/>
    <w:rsid w:val="00360F61"/>
    <w:rsid w:val="00361230"/>
    <w:rsid w:val="0036124C"/>
    <w:rsid w:val="0036156E"/>
    <w:rsid w:val="0036166F"/>
    <w:rsid w:val="0036231A"/>
    <w:rsid w:val="003641B1"/>
    <w:rsid w:val="00364E97"/>
    <w:rsid w:val="00364F60"/>
    <w:rsid w:val="003654A4"/>
    <w:rsid w:val="003657E3"/>
    <w:rsid w:val="00366C22"/>
    <w:rsid w:val="00366CCF"/>
    <w:rsid w:val="00367977"/>
    <w:rsid w:val="003704B8"/>
    <w:rsid w:val="00370750"/>
    <w:rsid w:val="00371743"/>
    <w:rsid w:val="00373321"/>
    <w:rsid w:val="00373700"/>
    <w:rsid w:val="00373922"/>
    <w:rsid w:val="003742C0"/>
    <w:rsid w:val="00374534"/>
    <w:rsid w:val="003748CD"/>
    <w:rsid w:val="00374DD4"/>
    <w:rsid w:val="003755BF"/>
    <w:rsid w:val="00376E62"/>
    <w:rsid w:val="003772BE"/>
    <w:rsid w:val="00377CA7"/>
    <w:rsid w:val="003800AE"/>
    <w:rsid w:val="003801C6"/>
    <w:rsid w:val="0038038F"/>
    <w:rsid w:val="0038075E"/>
    <w:rsid w:val="003807BE"/>
    <w:rsid w:val="00380B08"/>
    <w:rsid w:val="0038131E"/>
    <w:rsid w:val="003817B3"/>
    <w:rsid w:val="00382B9C"/>
    <w:rsid w:val="003834DB"/>
    <w:rsid w:val="00383C5B"/>
    <w:rsid w:val="00383DE7"/>
    <w:rsid w:val="003840B0"/>
    <w:rsid w:val="00384B02"/>
    <w:rsid w:val="00385DE1"/>
    <w:rsid w:val="0038680B"/>
    <w:rsid w:val="00386F41"/>
    <w:rsid w:val="003871AE"/>
    <w:rsid w:val="00390903"/>
    <w:rsid w:val="00391073"/>
    <w:rsid w:val="003914EB"/>
    <w:rsid w:val="00392C7B"/>
    <w:rsid w:val="00393BCE"/>
    <w:rsid w:val="0039592A"/>
    <w:rsid w:val="0039648A"/>
    <w:rsid w:val="003966F1"/>
    <w:rsid w:val="00396AB3"/>
    <w:rsid w:val="00397CD3"/>
    <w:rsid w:val="00397E24"/>
    <w:rsid w:val="00397EC3"/>
    <w:rsid w:val="003A02AD"/>
    <w:rsid w:val="003A0FED"/>
    <w:rsid w:val="003A1A7D"/>
    <w:rsid w:val="003A27D5"/>
    <w:rsid w:val="003A3A3B"/>
    <w:rsid w:val="003A685F"/>
    <w:rsid w:val="003A7413"/>
    <w:rsid w:val="003A7E73"/>
    <w:rsid w:val="003B29F8"/>
    <w:rsid w:val="003B31DF"/>
    <w:rsid w:val="003B4663"/>
    <w:rsid w:val="003B48D5"/>
    <w:rsid w:val="003B50D1"/>
    <w:rsid w:val="003B7045"/>
    <w:rsid w:val="003B7135"/>
    <w:rsid w:val="003B735C"/>
    <w:rsid w:val="003B7679"/>
    <w:rsid w:val="003C0652"/>
    <w:rsid w:val="003C0E8C"/>
    <w:rsid w:val="003C25D2"/>
    <w:rsid w:val="003C2F0A"/>
    <w:rsid w:val="003C4261"/>
    <w:rsid w:val="003C5433"/>
    <w:rsid w:val="003C6884"/>
    <w:rsid w:val="003C7B35"/>
    <w:rsid w:val="003C7D21"/>
    <w:rsid w:val="003D00F3"/>
    <w:rsid w:val="003D0C93"/>
    <w:rsid w:val="003D2436"/>
    <w:rsid w:val="003D4E7F"/>
    <w:rsid w:val="003D610E"/>
    <w:rsid w:val="003D63C3"/>
    <w:rsid w:val="003E0222"/>
    <w:rsid w:val="003E0286"/>
    <w:rsid w:val="003E0CF2"/>
    <w:rsid w:val="003E1A0B"/>
    <w:rsid w:val="003E1A36"/>
    <w:rsid w:val="003E1AD0"/>
    <w:rsid w:val="003E262F"/>
    <w:rsid w:val="003E38ED"/>
    <w:rsid w:val="003E446A"/>
    <w:rsid w:val="003E4484"/>
    <w:rsid w:val="003E56D4"/>
    <w:rsid w:val="003E7C76"/>
    <w:rsid w:val="003F0546"/>
    <w:rsid w:val="003F0CA5"/>
    <w:rsid w:val="003F12FA"/>
    <w:rsid w:val="003F1C2D"/>
    <w:rsid w:val="003F28B6"/>
    <w:rsid w:val="003F369D"/>
    <w:rsid w:val="003F41E8"/>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EC2"/>
    <w:rsid w:val="00410FD6"/>
    <w:rsid w:val="00411C7C"/>
    <w:rsid w:val="004127D2"/>
    <w:rsid w:val="00412910"/>
    <w:rsid w:val="0041293F"/>
    <w:rsid w:val="004144F5"/>
    <w:rsid w:val="00414650"/>
    <w:rsid w:val="00414963"/>
    <w:rsid w:val="0041539D"/>
    <w:rsid w:val="004168D4"/>
    <w:rsid w:val="00416E51"/>
    <w:rsid w:val="00416FA6"/>
    <w:rsid w:val="004216C3"/>
    <w:rsid w:val="004216CA"/>
    <w:rsid w:val="00422FB4"/>
    <w:rsid w:val="004235A3"/>
    <w:rsid w:val="0042402D"/>
    <w:rsid w:val="004241BF"/>
    <w:rsid w:val="004242F1"/>
    <w:rsid w:val="004246B7"/>
    <w:rsid w:val="00424993"/>
    <w:rsid w:val="00424BD3"/>
    <w:rsid w:val="004254FD"/>
    <w:rsid w:val="00425651"/>
    <w:rsid w:val="004257AC"/>
    <w:rsid w:val="004261CC"/>
    <w:rsid w:val="00426C7B"/>
    <w:rsid w:val="004271F1"/>
    <w:rsid w:val="004273FB"/>
    <w:rsid w:val="00427826"/>
    <w:rsid w:val="00430CF3"/>
    <w:rsid w:val="00431046"/>
    <w:rsid w:val="004312C5"/>
    <w:rsid w:val="004319FB"/>
    <w:rsid w:val="004326E5"/>
    <w:rsid w:val="004329A3"/>
    <w:rsid w:val="00440954"/>
    <w:rsid w:val="00441B2F"/>
    <w:rsid w:val="004428BA"/>
    <w:rsid w:val="004436ED"/>
    <w:rsid w:val="004438B5"/>
    <w:rsid w:val="00444160"/>
    <w:rsid w:val="00444168"/>
    <w:rsid w:val="0044436E"/>
    <w:rsid w:val="0044481D"/>
    <w:rsid w:val="00446C94"/>
    <w:rsid w:val="00447D75"/>
    <w:rsid w:val="00451545"/>
    <w:rsid w:val="0045160B"/>
    <w:rsid w:val="00452B12"/>
    <w:rsid w:val="00452C41"/>
    <w:rsid w:val="00452D94"/>
    <w:rsid w:val="00453143"/>
    <w:rsid w:val="00453CBB"/>
    <w:rsid w:val="0045426B"/>
    <w:rsid w:val="0045545F"/>
    <w:rsid w:val="00455885"/>
    <w:rsid w:val="004558D9"/>
    <w:rsid w:val="00457422"/>
    <w:rsid w:val="00457CCD"/>
    <w:rsid w:val="004609D3"/>
    <w:rsid w:val="0046122C"/>
    <w:rsid w:val="0046145B"/>
    <w:rsid w:val="00461517"/>
    <w:rsid w:val="00462420"/>
    <w:rsid w:val="00462626"/>
    <w:rsid w:val="0046424E"/>
    <w:rsid w:val="00465CDD"/>
    <w:rsid w:val="00467A41"/>
    <w:rsid w:val="00467C9B"/>
    <w:rsid w:val="004702BA"/>
    <w:rsid w:val="00470A68"/>
    <w:rsid w:val="00470CA3"/>
    <w:rsid w:val="0047117A"/>
    <w:rsid w:val="0047144D"/>
    <w:rsid w:val="00471646"/>
    <w:rsid w:val="004721EA"/>
    <w:rsid w:val="00473224"/>
    <w:rsid w:val="00473BE0"/>
    <w:rsid w:val="00475788"/>
    <w:rsid w:val="00477475"/>
    <w:rsid w:val="00477678"/>
    <w:rsid w:val="00477F4B"/>
    <w:rsid w:val="004802F5"/>
    <w:rsid w:val="0048038A"/>
    <w:rsid w:val="0048078C"/>
    <w:rsid w:val="00480ADA"/>
    <w:rsid w:val="00480ED8"/>
    <w:rsid w:val="00481740"/>
    <w:rsid w:val="00481B6F"/>
    <w:rsid w:val="00481E10"/>
    <w:rsid w:val="00482C0C"/>
    <w:rsid w:val="00483270"/>
    <w:rsid w:val="004833E4"/>
    <w:rsid w:val="0048372C"/>
    <w:rsid w:val="004837C5"/>
    <w:rsid w:val="0048440C"/>
    <w:rsid w:val="00485616"/>
    <w:rsid w:val="004862BD"/>
    <w:rsid w:val="004869B7"/>
    <w:rsid w:val="0048715F"/>
    <w:rsid w:val="00487FF3"/>
    <w:rsid w:val="004904F6"/>
    <w:rsid w:val="004915FB"/>
    <w:rsid w:val="004923DA"/>
    <w:rsid w:val="00492CDB"/>
    <w:rsid w:val="00494508"/>
    <w:rsid w:val="004957DE"/>
    <w:rsid w:val="004961FC"/>
    <w:rsid w:val="00496603"/>
    <w:rsid w:val="004970F5"/>
    <w:rsid w:val="00497160"/>
    <w:rsid w:val="004972C3"/>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3A14"/>
    <w:rsid w:val="004B3CDB"/>
    <w:rsid w:val="004B4399"/>
    <w:rsid w:val="004B4F9F"/>
    <w:rsid w:val="004B4FCD"/>
    <w:rsid w:val="004B75B7"/>
    <w:rsid w:val="004C0EBB"/>
    <w:rsid w:val="004C0EFF"/>
    <w:rsid w:val="004C1217"/>
    <w:rsid w:val="004C1FC8"/>
    <w:rsid w:val="004C23CC"/>
    <w:rsid w:val="004C25FC"/>
    <w:rsid w:val="004C3B4C"/>
    <w:rsid w:val="004C3FF9"/>
    <w:rsid w:val="004C50FB"/>
    <w:rsid w:val="004C547E"/>
    <w:rsid w:val="004C5943"/>
    <w:rsid w:val="004C604F"/>
    <w:rsid w:val="004C695F"/>
    <w:rsid w:val="004C6F24"/>
    <w:rsid w:val="004C7A67"/>
    <w:rsid w:val="004C7B64"/>
    <w:rsid w:val="004D0F6C"/>
    <w:rsid w:val="004D11EB"/>
    <w:rsid w:val="004D1C37"/>
    <w:rsid w:val="004D1EA7"/>
    <w:rsid w:val="004D1FD1"/>
    <w:rsid w:val="004D2508"/>
    <w:rsid w:val="004D288A"/>
    <w:rsid w:val="004D2E6E"/>
    <w:rsid w:val="004D37A0"/>
    <w:rsid w:val="004D3ADC"/>
    <w:rsid w:val="004D43B9"/>
    <w:rsid w:val="004D6B3F"/>
    <w:rsid w:val="004D6DF3"/>
    <w:rsid w:val="004D6FCF"/>
    <w:rsid w:val="004D790F"/>
    <w:rsid w:val="004E01CF"/>
    <w:rsid w:val="004E0752"/>
    <w:rsid w:val="004E0E27"/>
    <w:rsid w:val="004E0EC3"/>
    <w:rsid w:val="004E14A9"/>
    <w:rsid w:val="004E1BDB"/>
    <w:rsid w:val="004E3166"/>
    <w:rsid w:val="004E3459"/>
    <w:rsid w:val="004E3818"/>
    <w:rsid w:val="004E6BDE"/>
    <w:rsid w:val="004E6F24"/>
    <w:rsid w:val="004E7994"/>
    <w:rsid w:val="004F0631"/>
    <w:rsid w:val="004F1C39"/>
    <w:rsid w:val="004F2026"/>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6DA4"/>
    <w:rsid w:val="0050708A"/>
    <w:rsid w:val="0050739F"/>
    <w:rsid w:val="00507587"/>
    <w:rsid w:val="005109FF"/>
    <w:rsid w:val="00511562"/>
    <w:rsid w:val="00511989"/>
    <w:rsid w:val="00512873"/>
    <w:rsid w:val="00513335"/>
    <w:rsid w:val="0051508F"/>
    <w:rsid w:val="005151A2"/>
    <w:rsid w:val="0051580D"/>
    <w:rsid w:val="00515C0E"/>
    <w:rsid w:val="00515CF1"/>
    <w:rsid w:val="005168E9"/>
    <w:rsid w:val="0051762B"/>
    <w:rsid w:val="0051772B"/>
    <w:rsid w:val="00520BDA"/>
    <w:rsid w:val="00520F23"/>
    <w:rsid w:val="00521A04"/>
    <w:rsid w:val="0052391D"/>
    <w:rsid w:val="0052405A"/>
    <w:rsid w:val="005246C0"/>
    <w:rsid w:val="0052499B"/>
    <w:rsid w:val="00525A9F"/>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40D"/>
    <w:rsid w:val="00542B65"/>
    <w:rsid w:val="00542CE2"/>
    <w:rsid w:val="00543777"/>
    <w:rsid w:val="00543A02"/>
    <w:rsid w:val="0054679F"/>
    <w:rsid w:val="00547111"/>
    <w:rsid w:val="005504CB"/>
    <w:rsid w:val="00550FCC"/>
    <w:rsid w:val="00551BCF"/>
    <w:rsid w:val="00553057"/>
    <w:rsid w:val="00553668"/>
    <w:rsid w:val="00553DF1"/>
    <w:rsid w:val="00554A80"/>
    <w:rsid w:val="00554DE0"/>
    <w:rsid w:val="005570A2"/>
    <w:rsid w:val="005570C1"/>
    <w:rsid w:val="005574A4"/>
    <w:rsid w:val="005605C4"/>
    <w:rsid w:val="005606F8"/>
    <w:rsid w:val="00560C84"/>
    <w:rsid w:val="00561052"/>
    <w:rsid w:val="0056141C"/>
    <w:rsid w:val="00561AE6"/>
    <w:rsid w:val="00563603"/>
    <w:rsid w:val="00563BEA"/>
    <w:rsid w:val="0056607A"/>
    <w:rsid w:val="00566AB9"/>
    <w:rsid w:val="00566B67"/>
    <w:rsid w:val="005672D9"/>
    <w:rsid w:val="00567378"/>
    <w:rsid w:val="005713EE"/>
    <w:rsid w:val="005719DA"/>
    <w:rsid w:val="005753A3"/>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3E7"/>
    <w:rsid w:val="0059787F"/>
    <w:rsid w:val="005A069B"/>
    <w:rsid w:val="005A0995"/>
    <w:rsid w:val="005A106E"/>
    <w:rsid w:val="005A1522"/>
    <w:rsid w:val="005A1ED3"/>
    <w:rsid w:val="005A240C"/>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0C41"/>
    <w:rsid w:val="005C14FC"/>
    <w:rsid w:val="005C3D4B"/>
    <w:rsid w:val="005C55C6"/>
    <w:rsid w:val="005C5886"/>
    <w:rsid w:val="005C6C87"/>
    <w:rsid w:val="005C7679"/>
    <w:rsid w:val="005D0C0E"/>
    <w:rsid w:val="005D139F"/>
    <w:rsid w:val="005D172A"/>
    <w:rsid w:val="005D17BA"/>
    <w:rsid w:val="005D2CB8"/>
    <w:rsid w:val="005D356C"/>
    <w:rsid w:val="005D3A94"/>
    <w:rsid w:val="005D40B3"/>
    <w:rsid w:val="005D42F0"/>
    <w:rsid w:val="005D4776"/>
    <w:rsid w:val="005D5784"/>
    <w:rsid w:val="005D5B7B"/>
    <w:rsid w:val="005D5CC6"/>
    <w:rsid w:val="005D7EF0"/>
    <w:rsid w:val="005E1B74"/>
    <w:rsid w:val="005E2545"/>
    <w:rsid w:val="005E2C44"/>
    <w:rsid w:val="005E442D"/>
    <w:rsid w:val="005E48C6"/>
    <w:rsid w:val="005E4E6C"/>
    <w:rsid w:val="005E5CEE"/>
    <w:rsid w:val="005E6B1F"/>
    <w:rsid w:val="005E74D1"/>
    <w:rsid w:val="005E7A83"/>
    <w:rsid w:val="005F0271"/>
    <w:rsid w:val="005F0720"/>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6BEF"/>
    <w:rsid w:val="005F7E5C"/>
    <w:rsid w:val="00601EA6"/>
    <w:rsid w:val="00602819"/>
    <w:rsid w:val="00602895"/>
    <w:rsid w:val="00602ED7"/>
    <w:rsid w:val="00603A11"/>
    <w:rsid w:val="006106E1"/>
    <w:rsid w:val="006106EB"/>
    <w:rsid w:val="00610964"/>
    <w:rsid w:val="0061157E"/>
    <w:rsid w:val="00611854"/>
    <w:rsid w:val="00611D6F"/>
    <w:rsid w:val="00612484"/>
    <w:rsid w:val="00613012"/>
    <w:rsid w:val="00613563"/>
    <w:rsid w:val="006135C6"/>
    <w:rsid w:val="00613850"/>
    <w:rsid w:val="006144FD"/>
    <w:rsid w:val="00616D57"/>
    <w:rsid w:val="006176AB"/>
    <w:rsid w:val="0061794F"/>
    <w:rsid w:val="00620102"/>
    <w:rsid w:val="00621188"/>
    <w:rsid w:val="00622306"/>
    <w:rsid w:val="00623CED"/>
    <w:rsid w:val="00624C61"/>
    <w:rsid w:val="006257ED"/>
    <w:rsid w:val="00627217"/>
    <w:rsid w:val="006274CB"/>
    <w:rsid w:val="006276D9"/>
    <w:rsid w:val="006276DF"/>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27A"/>
    <w:rsid w:val="00641D67"/>
    <w:rsid w:val="00642371"/>
    <w:rsid w:val="00643026"/>
    <w:rsid w:val="0064391E"/>
    <w:rsid w:val="00643DAA"/>
    <w:rsid w:val="00644936"/>
    <w:rsid w:val="006461DC"/>
    <w:rsid w:val="006472E1"/>
    <w:rsid w:val="00647DEB"/>
    <w:rsid w:val="0065008F"/>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343"/>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4B1E"/>
    <w:rsid w:val="006751A4"/>
    <w:rsid w:val="00675458"/>
    <w:rsid w:val="0067607B"/>
    <w:rsid w:val="00676A4C"/>
    <w:rsid w:val="00676B6E"/>
    <w:rsid w:val="00676DB2"/>
    <w:rsid w:val="006770C0"/>
    <w:rsid w:val="00677861"/>
    <w:rsid w:val="006802E0"/>
    <w:rsid w:val="00680BCC"/>
    <w:rsid w:val="00680F95"/>
    <w:rsid w:val="00682D52"/>
    <w:rsid w:val="00683963"/>
    <w:rsid w:val="0068535C"/>
    <w:rsid w:val="00685440"/>
    <w:rsid w:val="00686067"/>
    <w:rsid w:val="00686792"/>
    <w:rsid w:val="00686BE1"/>
    <w:rsid w:val="0068739C"/>
    <w:rsid w:val="006876BB"/>
    <w:rsid w:val="006904C0"/>
    <w:rsid w:val="00690D81"/>
    <w:rsid w:val="006921C4"/>
    <w:rsid w:val="006923EB"/>
    <w:rsid w:val="00692ABB"/>
    <w:rsid w:val="00692DF1"/>
    <w:rsid w:val="00693935"/>
    <w:rsid w:val="00693EE2"/>
    <w:rsid w:val="00694838"/>
    <w:rsid w:val="00694E96"/>
    <w:rsid w:val="00695808"/>
    <w:rsid w:val="00696F09"/>
    <w:rsid w:val="00697811"/>
    <w:rsid w:val="006A4AD5"/>
    <w:rsid w:val="006A533D"/>
    <w:rsid w:val="006A592B"/>
    <w:rsid w:val="006A5AD3"/>
    <w:rsid w:val="006A5D43"/>
    <w:rsid w:val="006A75FF"/>
    <w:rsid w:val="006A7B0E"/>
    <w:rsid w:val="006B0451"/>
    <w:rsid w:val="006B0F52"/>
    <w:rsid w:val="006B1255"/>
    <w:rsid w:val="006B1CD2"/>
    <w:rsid w:val="006B2300"/>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4D66"/>
    <w:rsid w:val="006C50B4"/>
    <w:rsid w:val="006C6CE8"/>
    <w:rsid w:val="006C714F"/>
    <w:rsid w:val="006D05A6"/>
    <w:rsid w:val="006D0E06"/>
    <w:rsid w:val="006D1D9A"/>
    <w:rsid w:val="006D1DA1"/>
    <w:rsid w:val="006D22B6"/>
    <w:rsid w:val="006D27EE"/>
    <w:rsid w:val="006D2C80"/>
    <w:rsid w:val="006D329A"/>
    <w:rsid w:val="006D3AB8"/>
    <w:rsid w:val="006D3CA8"/>
    <w:rsid w:val="006D4738"/>
    <w:rsid w:val="006D50D3"/>
    <w:rsid w:val="006D5216"/>
    <w:rsid w:val="006D57A8"/>
    <w:rsid w:val="006D5848"/>
    <w:rsid w:val="006D5E55"/>
    <w:rsid w:val="006D610E"/>
    <w:rsid w:val="006D63A9"/>
    <w:rsid w:val="006D6EFA"/>
    <w:rsid w:val="006D75B1"/>
    <w:rsid w:val="006E1869"/>
    <w:rsid w:val="006E1897"/>
    <w:rsid w:val="006E21FB"/>
    <w:rsid w:val="006E39DE"/>
    <w:rsid w:val="006E536C"/>
    <w:rsid w:val="006E5EE0"/>
    <w:rsid w:val="006F043E"/>
    <w:rsid w:val="006F130B"/>
    <w:rsid w:val="006F2EBC"/>
    <w:rsid w:val="006F49C1"/>
    <w:rsid w:val="006F4BF4"/>
    <w:rsid w:val="006F5C77"/>
    <w:rsid w:val="006F6981"/>
    <w:rsid w:val="006F7329"/>
    <w:rsid w:val="00700023"/>
    <w:rsid w:val="007004EE"/>
    <w:rsid w:val="007015CA"/>
    <w:rsid w:val="0070258D"/>
    <w:rsid w:val="0070391A"/>
    <w:rsid w:val="007045D9"/>
    <w:rsid w:val="007049D0"/>
    <w:rsid w:val="00705168"/>
    <w:rsid w:val="0070553D"/>
    <w:rsid w:val="0070603F"/>
    <w:rsid w:val="00706C46"/>
    <w:rsid w:val="007070C4"/>
    <w:rsid w:val="00707852"/>
    <w:rsid w:val="00707B03"/>
    <w:rsid w:val="00707E23"/>
    <w:rsid w:val="00707F15"/>
    <w:rsid w:val="00710746"/>
    <w:rsid w:val="00710A3C"/>
    <w:rsid w:val="00713073"/>
    <w:rsid w:val="00713A1C"/>
    <w:rsid w:val="00713B12"/>
    <w:rsid w:val="007155E5"/>
    <w:rsid w:val="00716452"/>
    <w:rsid w:val="007174F5"/>
    <w:rsid w:val="00717533"/>
    <w:rsid w:val="00717944"/>
    <w:rsid w:val="00717D98"/>
    <w:rsid w:val="00722318"/>
    <w:rsid w:val="00722703"/>
    <w:rsid w:val="00722BBB"/>
    <w:rsid w:val="00723AB7"/>
    <w:rsid w:val="007243D5"/>
    <w:rsid w:val="00724CE8"/>
    <w:rsid w:val="00724D9F"/>
    <w:rsid w:val="00725BA9"/>
    <w:rsid w:val="00725D49"/>
    <w:rsid w:val="00725EFE"/>
    <w:rsid w:val="00726AD7"/>
    <w:rsid w:val="00727066"/>
    <w:rsid w:val="00730820"/>
    <w:rsid w:val="007308DD"/>
    <w:rsid w:val="00732088"/>
    <w:rsid w:val="00732AB5"/>
    <w:rsid w:val="007349BD"/>
    <w:rsid w:val="007356EB"/>
    <w:rsid w:val="00735EFC"/>
    <w:rsid w:val="00736BA4"/>
    <w:rsid w:val="0073721E"/>
    <w:rsid w:val="00740233"/>
    <w:rsid w:val="007406A2"/>
    <w:rsid w:val="00740B24"/>
    <w:rsid w:val="00740B66"/>
    <w:rsid w:val="00742692"/>
    <w:rsid w:val="00745029"/>
    <w:rsid w:val="007455F0"/>
    <w:rsid w:val="00745F00"/>
    <w:rsid w:val="00745FAD"/>
    <w:rsid w:val="007460FF"/>
    <w:rsid w:val="007461DE"/>
    <w:rsid w:val="007467CC"/>
    <w:rsid w:val="00746BFF"/>
    <w:rsid w:val="00747F50"/>
    <w:rsid w:val="007510C5"/>
    <w:rsid w:val="00751335"/>
    <w:rsid w:val="0075155E"/>
    <w:rsid w:val="00751B68"/>
    <w:rsid w:val="0075220D"/>
    <w:rsid w:val="00752DB4"/>
    <w:rsid w:val="00752E76"/>
    <w:rsid w:val="0075405C"/>
    <w:rsid w:val="0075474C"/>
    <w:rsid w:val="007549B4"/>
    <w:rsid w:val="00754C33"/>
    <w:rsid w:val="00755808"/>
    <w:rsid w:val="00755A9D"/>
    <w:rsid w:val="0075629C"/>
    <w:rsid w:val="007562A8"/>
    <w:rsid w:val="007569D1"/>
    <w:rsid w:val="0075749F"/>
    <w:rsid w:val="007607FC"/>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5FFE"/>
    <w:rsid w:val="00776173"/>
    <w:rsid w:val="00776CE8"/>
    <w:rsid w:val="00777903"/>
    <w:rsid w:val="00777956"/>
    <w:rsid w:val="007803FA"/>
    <w:rsid w:val="0078081B"/>
    <w:rsid w:val="00781224"/>
    <w:rsid w:val="0078189D"/>
    <w:rsid w:val="0078347A"/>
    <w:rsid w:val="00783C43"/>
    <w:rsid w:val="0078427F"/>
    <w:rsid w:val="00785192"/>
    <w:rsid w:val="00790393"/>
    <w:rsid w:val="007911C5"/>
    <w:rsid w:val="00791B60"/>
    <w:rsid w:val="00792342"/>
    <w:rsid w:val="00792F26"/>
    <w:rsid w:val="00792F41"/>
    <w:rsid w:val="0079329E"/>
    <w:rsid w:val="007934CC"/>
    <w:rsid w:val="00793E0D"/>
    <w:rsid w:val="00794B33"/>
    <w:rsid w:val="00794D50"/>
    <w:rsid w:val="00796792"/>
    <w:rsid w:val="007968F2"/>
    <w:rsid w:val="00796EE6"/>
    <w:rsid w:val="0079742C"/>
    <w:rsid w:val="007977A8"/>
    <w:rsid w:val="007A018B"/>
    <w:rsid w:val="007A01DC"/>
    <w:rsid w:val="007A0595"/>
    <w:rsid w:val="007A147C"/>
    <w:rsid w:val="007A16F2"/>
    <w:rsid w:val="007A353D"/>
    <w:rsid w:val="007A3AF1"/>
    <w:rsid w:val="007A460B"/>
    <w:rsid w:val="007A7466"/>
    <w:rsid w:val="007A78BD"/>
    <w:rsid w:val="007A7C95"/>
    <w:rsid w:val="007B0826"/>
    <w:rsid w:val="007B0B05"/>
    <w:rsid w:val="007B1385"/>
    <w:rsid w:val="007B32EE"/>
    <w:rsid w:val="007B512A"/>
    <w:rsid w:val="007B51CF"/>
    <w:rsid w:val="007B5430"/>
    <w:rsid w:val="007B54E6"/>
    <w:rsid w:val="007B68ED"/>
    <w:rsid w:val="007B7112"/>
    <w:rsid w:val="007B75F3"/>
    <w:rsid w:val="007B7D29"/>
    <w:rsid w:val="007B7DE4"/>
    <w:rsid w:val="007C2097"/>
    <w:rsid w:val="007C224B"/>
    <w:rsid w:val="007C23AC"/>
    <w:rsid w:val="007C2460"/>
    <w:rsid w:val="007C2981"/>
    <w:rsid w:val="007C2D0E"/>
    <w:rsid w:val="007C32E0"/>
    <w:rsid w:val="007C44CE"/>
    <w:rsid w:val="007C56B8"/>
    <w:rsid w:val="007C64BA"/>
    <w:rsid w:val="007C64E1"/>
    <w:rsid w:val="007C6625"/>
    <w:rsid w:val="007C71A3"/>
    <w:rsid w:val="007C72B1"/>
    <w:rsid w:val="007C73A5"/>
    <w:rsid w:val="007D1259"/>
    <w:rsid w:val="007D23CA"/>
    <w:rsid w:val="007D2E00"/>
    <w:rsid w:val="007D3601"/>
    <w:rsid w:val="007D41BB"/>
    <w:rsid w:val="007D44A4"/>
    <w:rsid w:val="007D4B44"/>
    <w:rsid w:val="007D5114"/>
    <w:rsid w:val="007D5BBA"/>
    <w:rsid w:val="007D5DCB"/>
    <w:rsid w:val="007D6A07"/>
    <w:rsid w:val="007D6BFE"/>
    <w:rsid w:val="007D6DE6"/>
    <w:rsid w:val="007D6ECC"/>
    <w:rsid w:val="007D708F"/>
    <w:rsid w:val="007E0C7D"/>
    <w:rsid w:val="007E0DCB"/>
    <w:rsid w:val="007E158A"/>
    <w:rsid w:val="007E22AE"/>
    <w:rsid w:val="007E39D9"/>
    <w:rsid w:val="007E4A9A"/>
    <w:rsid w:val="007E4B70"/>
    <w:rsid w:val="007E5D7B"/>
    <w:rsid w:val="007E7BED"/>
    <w:rsid w:val="007F0948"/>
    <w:rsid w:val="007F1029"/>
    <w:rsid w:val="007F26A0"/>
    <w:rsid w:val="007F3353"/>
    <w:rsid w:val="007F33C2"/>
    <w:rsid w:val="007F4BB4"/>
    <w:rsid w:val="007F55D8"/>
    <w:rsid w:val="007F7259"/>
    <w:rsid w:val="007F7CFC"/>
    <w:rsid w:val="008010C5"/>
    <w:rsid w:val="008038B2"/>
    <w:rsid w:val="008040A8"/>
    <w:rsid w:val="00804258"/>
    <w:rsid w:val="008063D3"/>
    <w:rsid w:val="00807212"/>
    <w:rsid w:val="00807784"/>
    <w:rsid w:val="008079AA"/>
    <w:rsid w:val="00810446"/>
    <w:rsid w:val="008122F5"/>
    <w:rsid w:val="008125CE"/>
    <w:rsid w:val="008128A9"/>
    <w:rsid w:val="00812E62"/>
    <w:rsid w:val="00813270"/>
    <w:rsid w:val="008138AD"/>
    <w:rsid w:val="0081393A"/>
    <w:rsid w:val="008139A1"/>
    <w:rsid w:val="00813E58"/>
    <w:rsid w:val="00813F66"/>
    <w:rsid w:val="00814142"/>
    <w:rsid w:val="00814B2D"/>
    <w:rsid w:val="0081581C"/>
    <w:rsid w:val="00815A85"/>
    <w:rsid w:val="00815D21"/>
    <w:rsid w:val="00816408"/>
    <w:rsid w:val="00816D1F"/>
    <w:rsid w:val="00817AE7"/>
    <w:rsid w:val="00817E49"/>
    <w:rsid w:val="00820151"/>
    <w:rsid w:val="008201AD"/>
    <w:rsid w:val="0082075A"/>
    <w:rsid w:val="00820EC3"/>
    <w:rsid w:val="00822056"/>
    <w:rsid w:val="0082233D"/>
    <w:rsid w:val="008225C0"/>
    <w:rsid w:val="00822F0D"/>
    <w:rsid w:val="008235CE"/>
    <w:rsid w:val="00823AFF"/>
    <w:rsid w:val="0082512E"/>
    <w:rsid w:val="0082523F"/>
    <w:rsid w:val="00825AE0"/>
    <w:rsid w:val="0082650F"/>
    <w:rsid w:val="00826C08"/>
    <w:rsid w:val="008279FA"/>
    <w:rsid w:val="00831DF9"/>
    <w:rsid w:val="008324D7"/>
    <w:rsid w:val="0083496D"/>
    <w:rsid w:val="00835E63"/>
    <w:rsid w:val="0083721B"/>
    <w:rsid w:val="00837476"/>
    <w:rsid w:val="0083758F"/>
    <w:rsid w:val="00837E7D"/>
    <w:rsid w:val="00837F14"/>
    <w:rsid w:val="00837FA6"/>
    <w:rsid w:val="00840054"/>
    <w:rsid w:val="00840BF8"/>
    <w:rsid w:val="00841481"/>
    <w:rsid w:val="00841955"/>
    <w:rsid w:val="0084277B"/>
    <w:rsid w:val="00842B27"/>
    <w:rsid w:val="0084369A"/>
    <w:rsid w:val="00844627"/>
    <w:rsid w:val="00845078"/>
    <w:rsid w:val="00845636"/>
    <w:rsid w:val="00845AF6"/>
    <w:rsid w:val="00846859"/>
    <w:rsid w:val="00847439"/>
    <w:rsid w:val="00850220"/>
    <w:rsid w:val="0085136C"/>
    <w:rsid w:val="00851EBE"/>
    <w:rsid w:val="00852033"/>
    <w:rsid w:val="008541DD"/>
    <w:rsid w:val="0085437E"/>
    <w:rsid w:val="00855336"/>
    <w:rsid w:val="008553DD"/>
    <w:rsid w:val="00855EB3"/>
    <w:rsid w:val="0085619E"/>
    <w:rsid w:val="00856297"/>
    <w:rsid w:val="00856A0F"/>
    <w:rsid w:val="00856C57"/>
    <w:rsid w:val="00857061"/>
    <w:rsid w:val="00857307"/>
    <w:rsid w:val="00862694"/>
    <w:rsid w:val="008626E7"/>
    <w:rsid w:val="00862F49"/>
    <w:rsid w:val="00866203"/>
    <w:rsid w:val="00866EE6"/>
    <w:rsid w:val="00866F1B"/>
    <w:rsid w:val="00867A31"/>
    <w:rsid w:val="00870EE7"/>
    <w:rsid w:val="0087116F"/>
    <w:rsid w:val="00874A40"/>
    <w:rsid w:val="00874A85"/>
    <w:rsid w:val="00874FB0"/>
    <w:rsid w:val="0087566F"/>
    <w:rsid w:val="008776A5"/>
    <w:rsid w:val="008778B0"/>
    <w:rsid w:val="0088009C"/>
    <w:rsid w:val="00880282"/>
    <w:rsid w:val="0088031F"/>
    <w:rsid w:val="00881908"/>
    <w:rsid w:val="008820FA"/>
    <w:rsid w:val="00883B2A"/>
    <w:rsid w:val="00884358"/>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8DA"/>
    <w:rsid w:val="008A2938"/>
    <w:rsid w:val="008A3B02"/>
    <w:rsid w:val="008A3CB7"/>
    <w:rsid w:val="008A45A6"/>
    <w:rsid w:val="008A6D6B"/>
    <w:rsid w:val="008B005E"/>
    <w:rsid w:val="008B03CF"/>
    <w:rsid w:val="008B0955"/>
    <w:rsid w:val="008B09AE"/>
    <w:rsid w:val="008B27A2"/>
    <w:rsid w:val="008B31C0"/>
    <w:rsid w:val="008B3FC8"/>
    <w:rsid w:val="008B4D0F"/>
    <w:rsid w:val="008B5787"/>
    <w:rsid w:val="008B7175"/>
    <w:rsid w:val="008B7C4F"/>
    <w:rsid w:val="008C0494"/>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344D"/>
    <w:rsid w:val="008D5F7C"/>
    <w:rsid w:val="008D5FF5"/>
    <w:rsid w:val="008D6398"/>
    <w:rsid w:val="008D6411"/>
    <w:rsid w:val="008D6C25"/>
    <w:rsid w:val="008D7322"/>
    <w:rsid w:val="008D7DFD"/>
    <w:rsid w:val="008E0AF7"/>
    <w:rsid w:val="008E24B7"/>
    <w:rsid w:val="008E2B74"/>
    <w:rsid w:val="008E2D0E"/>
    <w:rsid w:val="008E2DD7"/>
    <w:rsid w:val="008E3078"/>
    <w:rsid w:val="008E317A"/>
    <w:rsid w:val="008E47A4"/>
    <w:rsid w:val="008E4A17"/>
    <w:rsid w:val="008E4D63"/>
    <w:rsid w:val="008E5553"/>
    <w:rsid w:val="008E5D0A"/>
    <w:rsid w:val="008E65F7"/>
    <w:rsid w:val="008E663E"/>
    <w:rsid w:val="008E6846"/>
    <w:rsid w:val="008E7830"/>
    <w:rsid w:val="008F0A36"/>
    <w:rsid w:val="008F2BB1"/>
    <w:rsid w:val="008F3753"/>
    <w:rsid w:val="008F413C"/>
    <w:rsid w:val="008F4262"/>
    <w:rsid w:val="008F43E7"/>
    <w:rsid w:val="008F450B"/>
    <w:rsid w:val="008F686C"/>
    <w:rsid w:val="00901356"/>
    <w:rsid w:val="00901565"/>
    <w:rsid w:val="0090290F"/>
    <w:rsid w:val="00903873"/>
    <w:rsid w:val="00903CE2"/>
    <w:rsid w:val="0090416E"/>
    <w:rsid w:val="00904AEA"/>
    <w:rsid w:val="00904EFD"/>
    <w:rsid w:val="00905873"/>
    <w:rsid w:val="0090636F"/>
    <w:rsid w:val="00907083"/>
    <w:rsid w:val="00911752"/>
    <w:rsid w:val="0091202C"/>
    <w:rsid w:val="0091219C"/>
    <w:rsid w:val="00912279"/>
    <w:rsid w:val="00912D06"/>
    <w:rsid w:val="00913E43"/>
    <w:rsid w:val="00913FB6"/>
    <w:rsid w:val="009143FF"/>
    <w:rsid w:val="009147AE"/>
    <w:rsid w:val="009148DE"/>
    <w:rsid w:val="00916B9E"/>
    <w:rsid w:val="00920102"/>
    <w:rsid w:val="00921609"/>
    <w:rsid w:val="00924039"/>
    <w:rsid w:val="00924824"/>
    <w:rsid w:val="00925424"/>
    <w:rsid w:val="00925A1E"/>
    <w:rsid w:val="00926A6B"/>
    <w:rsid w:val="009309E0"/>
    <w:rsid w:val="0093131B"/>
    <w:rsid w:val="00931704"/>
    <w:rsid w:val="0093281F"/>
    <w:rsid w:val="0093386C"/>
    <w:rsid w:val="009340B2"/>
    <w:rsid w:val="00934AC1"/>
    <w:rsid w:val="0093536D"/>
    <w:rsid w:val="00935B27"/>
    <w:rsid w:val="00936821"/>
    <w:rsid w:val="009368B6"/>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06F"/>
    <w:rsid w:val="00962514"/>
    <w:rsid w:val="0096288E"/>
    <w:rsid w:val="00962908"/>
    <w:rsid w:val="00963829"/>
    <w:rsid w:val="0096445E"/>
    <w:rsid w:val="00964F3B"/>
    <w:rsid w:val="00965DF2"/>
    <w:rsid w:val="0096633C"/>
    <w:rsid w:val="00967A5D"/>
    <w:rsid w:val="0097062E"/>
    <w:rsid w:val="00970F9F"/>
    <w:rsid w:val="009715F1"/>
    <w:rsid w:val="0097239C"/>
    <w:rsid w:val="0097394C"/>
    <w:rsid w:val="00973A78"/>
    <w:rsid w:val="00974744"/>
    <w:rsid w:val="009751F1"/>
    <w:rsid w:val="0097685D"/>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185D"/>
    <w:rsid w:val="009A20FD"/>
    <w:rsid w:val="009A39C9"/>
    <w:rsid w:val="009A3F66"/>
    <w:rsid w:val="009A491D"/>
    <w:rsid w:val="009A5030"/>
    <w:rsid w:val="009A51F7"/>
    <w:rsid w:val="009A53B4"/>
    <w:rsid w:val="009A56F7"/>
    <w:rsid w:val="009A5753"/>
    <w:rsid w:val="009A5796"/>
    <w:rsid w:val="009A579D"/>
    <w:rsid w:val="009A6071"/>
    <w:rsid w:val="009A6990"/>
    <w:rsid w:val="009A6A1E"/>
    <w:rsid w:val="009A7C7B"/>
    <w:rsid w:val="009B0168"/>
    <w:rsid w:val="009B044A"/>
    <w:rsid w:val="009B06E9"/>
    <w:rsid w:val="009B10BB"/>
    <w:rsid w:val="009B1774"/>
    <w:rsid w:val="009B282E"/>
    <w:rsid w:val="009B294B"/>
    <w:rsid w:val="009B367E"/>
    <w:rsid w:val="009B38B1"/>
    <w:rsid w:val="009B4354"/>
    <w:rsid w:val="009B4629"/>
    <w:rsid w:val="009B5C0E"/>
    <w:rsid w:val="009B7481"/>
    <w:rsid w:val="009B7B54"/>
    <w:rsid w:val="009B7B79"/>
    <w:rsid w:val="009B7D9E"/>
    <w:rsid w:val="009C11C8"/>
    <w:rsid w:val="009C17C6"/>
    <w:rsid w:val="009C4106"/>
    <w:rsid w:val="009C59D5"/>
    <w:rsid w:val="009C688E"/>
    <w:rsid w:val="009C6D9D"/>
    <w:rsid w:val="009C75FA"/>
    <w:rsid w:val="009C7BB5"/>
    <w:rsid w:val="009D0752"/>
    <w:rsid w:val="009D0C33"/>
    <w:rsid w:val="009D106D"/>
    <w:rsid w:val="009D29C5"/>
    <w:rsid w:val="009D3F0F"/>
    <w:rsid w:val="009D442D"/>
    <w:rsid w:val="009D5140"/>
    <w:rsid w:val="009D536D"/>
    <w:rsid w:val="009D618F"/>
    <w:rsid w:val="009D6BA1"/>
    <w:rsid w:val="009D70D8"/>
    <w:rsid w:val="009E025C"/>
    <w:rsid w:val="009E096A"/>
    <w:rsid w:val="009E101D"/>
    <w:rsid w:val="009E1DCB"/>
    <w:rsid w:val="009E3297"/>
    <w:rsid w:val="009E32E9"/>
    <w:rsid w:val="009E3E39"/>
    <w:rsid w:val="009E4F97"/>
    <w:rsid w:val="009E5708"/>
    <w:rsid w:val="009E5ED9"/>
    <w:rsid w:val="009E686F"/>
    <w:rsid w:val="009E7EA2"/>
    <w:rsid w:val="009F0247"/>
    <w:rsid w:val="009F1C57"/>
    <w:rsid w:val="009F1E92"/>
    <w:rsid w:val="009F1EE1"/>
    <w:rsid w:val="009F2279"/>
    <w:rsid w:val="009F2D98"/>
    <w:rsid w:val="009F427E"/>
    <w:rsid w:val="009F5C4F"/>
    <w:rsid w:val="009F6FF2"/>
    <w:rsid w:val="009F7237"/>
    <w:rsid w:val="009F734F"/>
    <w:rsid w:val="009F773E"/>
    <w:rsid w:val="009F7994"/>
    <w:rsid w:val="00A00FD9"/>
    <w:rsid w:val="00A015BC"/>
    <w:rsid w:val="00A016DE"/>
    <w:rsid w:val="00A017EF"/>
    <w:rsid w:val="00A0195B"/>
    <w:rsid w:val="00A01963"/>
    <w:rsid w:val="00A01C5A"/>
    <w:rsid w:val="00A0214C"/>
    <w:rsid w:val="00A0270D"/>
    <w:rsid w:val="00A03692"/>
    <w:rsid w:val="00A0381C"/>
    <w:rsid w:val="00A03C63"/>
    <w:rsid w:val="00A04FE0"/>
    <w:rsid w:val="00A050AF"/>
    <w:rsid w:val="00A10295"/>
    <w:rsid w:val="00A10659"/>
    <w:rsid w:val="00A10960"/>
    <w:rsid w:val="00A10E8A"/>
    <w:rsid w:val="00A11F2E"/>
    <w:rsid w:val="00A152C5"/>
    <w:rsid w:val="00A15B44"/>
    <w:rsid w:val="00A15C3C"/>
    <w:rsid w:val="00A16963"/>
    <w:rsid w:val="00A172F7"/>
    <w:rsid w:val="00A22030"/>
    <w:rsid w:val="00A226B8"/>
    <w:rsid w:val="00A2278F"/>
    <w:rsid w:val="00A233FF"/>
    <w:rsid w:val="00A23848"/>
    <w:rsid w:val="00A23C56"/>
    <w:rsid w:val="00A246B6"/>
    <w:rsid w:val="00A2575F"/>
    <w:rsid w:val="00A2584D"/>
    <w:rsid w:val="00A25D10"/>
    <w:rsid w:val="00A26005"/>
    <w:rsid w:val="00A26410"/>
    <w:rsid w:val="00A2691D"/>
    <w:rsid w:val="00A3047E"/>
    <w:rsid w:val="00A30C85"/>
    <w:rsid w:val="00A319B5"/>
    <w:rsid w:val="00A3243A"/>
    <w:rsid w:val="00A32720"/>
    <w:rsid w:val="00A32F6E"/>
    <w:rsid w:val="00A338C6"/>
    <w:rsid w:val="00A33C3B"/>
    <w:rsid w:val="00A33F41"/>
    <w:rsid w:val="00A34072"/>
    <w:rsid w:val="00A36A55"/>
    <w:rsid w:val="00A36FBE"/>
    <w:rsid w:val="00A370AE"/>
    <w:rsid w:val="00A370D7"/>
    <w:rsid w:val="00A372B6"/>
    <w:rsid w:val="00A400FB"/>
    <w:rsid w:val="00A40C63"/>
    <w:rsid w:val="00A412C2"/>
    <w:rsid w:val="00A4164B"/>
    <w:rsid w:val="00A41DDF"/>
    <w:rsid w:val="00A42997"/>
    <w:rsid w:val="00A446B8"/>
    <w:rsid w:val="00A448CD"/>
    <w:rsid w:val="00A44BF2"/>
    <w:rsid w:val="00A44FFF"/>
    <w:rsid w:val="00A46216"/>
    <w:rsid w:val="00A46B58"/>
    <w:rsid w:val="00A46E1D"/>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67C6"/>
    <w:rsid w:val="00A66D7F"/>
    <w:rsid w:val="00A679E9"/>
    <w:rsid w:val="00A67CED"/>
    <w:rsid w:val="00A67E6D"/>
    <w:rsid w:val="00A7236D"/>
    <w:rsid w:val="00A72806"/>
    <w:rsid w:val="00A73CD4"/>
    <w:rsid w:val="00A74680"/>
    <w:rsid w:val="00A75B28"/>
    <w:rsid w:val="00A7671C"/>
    <w:rsid w:val="00A76E1A"/>
    <w:rsid w:val="00A77C12"/>
    <w:rsid w:val="00A77F91"/>
    <w:rsid w:val="00A802E1"/>
    <w:rsid w:val="00A8264D"/>
    <w:rsid w:val="00A82CA0"/>
    <w:rsid w:val="00A82E21"/>
    <w:rsid w:val="00A82E75"/>
    <w:rsid w:val="00A8324A"/>
    <w:rsid w:val="00A84B02"/>
    <w:rsid w:val="00A90C15"/>
    <w:rsid w:val="00A91ACB"/>
    <w:rsid w:val="00A941BB"/>
    <w:rsid w:val="00A94495"/>
    <w:rsid w:val="00A953CB"/>
    <w:rsid w:val="00A954D8"/>
    <w:rsid w:val="00A95FD4"/>
    <w:rsid w:val="00A9709D"/>
    <w:rsid w:val="00A970CA"/>
    <w:rsid w:val="00AA141B"/>
    <w:rsid w:val="00AA1ECA"/>
    <w:rsid w:val="00AA29F2"/>
    <w:rsid w:val="00AA2CBC"/>
    <w:rsid w:val="00AA2DC8"/>
    <w:rsid w:val="00AA4099"/>
    <w:rsid w:val="00AA60A4"/>
    <w:rsid w:val="00AA6A75"/>
    <w:rsid w:val="00AA70EF"/>
    <w:rsid w:val="00AA76F4"/>
    <w:rsid w:val="00AB01CA"/>
    <w:rsid w:val="00AB05A9"/>
    <w:rsid w:val="00AB1A8D"/>
    <w:rsid w:val="00AB259F"/>
    <w:rsid w:val="00AB2D83"/>
    <w:rsid w:val="00AB3AAB"/>
    <w:rsid w:val="00AB443D"/>
    <w:rsid w:val="00AB47AC"/>
    <w:rsid w:val="00AB4D8E"/>
    <w:rsid w:val="00AB5C4C"/>
    <w:rsid w:val="00AB7620"/>
    <w:rsid w:val="00AB7E5A"/>
    <w:rsid w:val="00AC0411"/>
    <w:rsid w:val="00AC04CF"/>
    <w:rsid w:val="00AC146E"/>
    <w:rsid w:val="00AC154A"/>
    <w:rsid w:val="00AC3793"/>
    <w:rsid w:val="00AC3B13"/>
    <w:rsid w:val="00AC5820"/>
    <w:rsid w:val="00AC5959"/>
    <w:rsid w:val="00AC6067"/>
    <w:rsid w:val="00AC62CC"/>
    <w:rsid w:val="00AC6D02"/>
    <w:rsid w:val="00AD0365"/>
    <w:rsid w:val="00AD0C40"/>
    <w:rsid w:val="00AD1CD8"/>
    <w:rsid w:val="00AD240B"/>
    <w:rsid w:val="00AD2F7E"/>
    <w:rsid w:val="00AD33A3"/>
    <w:rsid w:val="00AD3C1D"/>
    <w:rsid w:val="00AD47D2"/>
    <w:rsid w:val="00AD5630"/>
    <w:rsid w:val="00AD71AD"/>
    <w:rsid w:val="00AD71BA"/>
    <w:rsid w:val="00AD7D7B"/>
    <w:rsid w:val="00AE05C7"/>
    <w:rsid w:val="00AE078C"/>
    <w:rsid w:val="00AE407F"/>
    <w:rsid w:val="00AE6495"/>
    <w:rsid w:val="00AE6BC1"/>
    <w:rsid w:val="00AF05F9"/>
    <w:rsid w:val="00AF12D5"/>
    <w:rsid w:val="00AF3463"/>
    <w:rsid w:val="00AF37A5"/>
    <w:rsid w:val="00AF4DE2"/>
    <w:rsid w:val="00AF596F"/>
    <w:rsid w:val="00AF64BC"/>
    <w:rsid w:val="00AF6C53"/>
    <w:rsid w:val="00AF6FA1"/>
    <w:rsid w:val="00B00759"/>
    <w:rsid w:val="00B00B67"/>
    <w:rsid w:val="00B00F8B"/>
    <w:rsid w:val="00B0169A"/>
    <w:rsid w:val="00B01FC8"/>
    <w:rsid w:val="00B0292B"/>
    <w:rsid w:val="00B02D28"/>
    <w:rsid w:val="00B02D3A"/>
    <w:rsid w:val="00B03194"/>
    <w:rsid w:val="00B0327C"/>
    <w:rsid w:val="00B04B6F"/>
    <w:rsid w:val="00B04D69"/>
    <w:rsid w:val="00B04EC0"/>
    <w:rsid w:val="00B057F3"/>
    <w:rsid w:val="00B05D58"/>
    <w:rsid w:val="00B06BB6"/>
    <w:rsid w:val="00B070A9"/>
    <w:rsid w:val="00B07A36"/>
    <w:rsid w:val="00B1037B"/>
    <w:rsid w:val="00B10933"/>
    <w:rsid w:val="00B10C42"/>
    <w:rsid w:val="00B11662"/>
    <w:rsid w:val="00B11EE9"/>
    <w:rsid w:val="00B12AF5"/>
    <w:rsid w:val="00B131A2"/>
    <w:rsid w:val="00B1481F"/>
    <w:rsid w:val="00B14FF7"/>
    <w:rsid w:val="00B165FD"/>
    <w:rsid w:val="00B20E4C"/>
    <w:rsid w:val="00B2292F"/>
    <w:rsid w:val="00B23052"/>
    <w:rsid w:val="00B23B1F"/>
    <w:rsid w:val="00B24715"/>
    <w:rsid w:val="00B258BB"/>
    <w:rsid w:val="00B260C5"/>
    <w:rsid w:val="00B2628B"/>
    <w:rsid w:val="00B2652F"/>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19B3"/>
    <w:rsid w:val="00B43408"/>
    <w:rsid w:val="00B43716"/>
    <w:rsid w:val="00B43A8D"/>
    <w:rsid w:val="00B469E6"/>
    <w:rsid w:val="00B47D43"/>
    <w:rsid w:val="00B506F2"/>
    <w:rsid w:val="00B50F7E"/>
    <w:rsid w:val="00B51C3C"/>
    <w:rsid w:val="00B52317"/>
    <w:rsid w:val="00B52F87"/>
    <w:rsid w:val="00B5336E"/>
    <w:rsid w:val="00B5373A"/>
    <w:rsid w:val="00B546CE"/>
    <w:rsid w:val="00B5472D"/>
    <w:rsid w:val="00B54D59"/>
    <w:rsid w:val="00B55626"/>
    <w:rsid w:val="00B56A61"/>
    <w:rsid w:val="00B57A57"/>
    <w:rsid w:val="00B60707"/>
    <w:rsid w:val="00B614B0"/>
    <w:rsid w:val="00B6493D"/>
    <w:rsid w:val="00B64CC7"/>
    <w:rsid w:val="00B66466"/>
    <w:rsid w:val="00B666B7"/>
    <w:rsid w:val="00B66828"/>
    <w:rsid w:val="00B66FF3"/>
    <w:rsid w:val="00B67B97"/>
    <w:rsid w:val="00B700EF"/>
    <w:rsid w:val="00B704E0"/>
    <w:rsid w:val="00B70655"/>
    <w:rsid w:val="00B70A46"/>
    <w:rsid w:val="00B70A7E"/>
    <w:rsid w:val="00B71537"/>
    <w:rsid w:val="00B71F09"/>
    <w:rsid w:val="00B72006"/>
    <w:rsid w:val="00B72099"/>
    <w:rsid w:val="00B7242A"/>
    <w:rsid w:val="00B72479"/>
    <w:rsid w:val="00B72E2D"/>
    <w:rsid w:val="00B72FED"/>
    <w:rsid w:val="00B77583"/>
    <w:rsid w:val="00B8010F"/>
    <w:rsid w:val="00B80196"/>
    <w:rsid w:val="00B80703"/>
    <w:rsid w:val="00B819B0"/>
    <w:rsid w:val="00B830B0"/>
    <w:rsid w:val="00B8336B"/>
    <w:rsid w:val="00B83666"/>
    <w:rsid w:val="00B83C19"/>
    <w:rsid w:val="00B84962"/>
    <w:rsid w:val="00B84FAA"/>
    <w:rsid w:val="00B85944"/>
    <w:rsid w:val="00B85A78"/>
    <w:rsid w:val="00B86AE4"/>
    <w:rsid w:val="00B877BF"/>
    <w:rsid w:val="00B87DE3"/>
    <w:rsid w:val="00B87F49"/>
    <w:rsid w:val="00B90B7B"/>
    <w:rsid w:val="00B9195D"/>
    <w:rsid w:val="00B94307"/>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85B"/>
    <w:rsid w:val="00BB0FFE"/>
    <w:rsid w:val="00BB11CC"/>
    <w:rsid w:val="00BB135E"/>
    <w:rsid w:val="00BB1371"/>
    <w:rsid w:val="00BB268F"/>
    <w:rsid w:val="00BB2CDD"/>
    <w:rsid w:val="00BB3DD2"/>
    <w:rsid w:val="00BB4FAD"/>
    <w:rsid w:val="00BB507C"/>
    <w:rsid w:val="00BB5DFC"/>
    <w:rsid w:val="00BB62C8"/>
    <w:rsid w:val="00BB665B"/>
    <w:rsid w:val="00BB68D1"/>
    <w:rsid w:val="00BB7038"/>
    <w:rsid w:val="00BC2030"/>
    <w:rsid w:val="00BC256A"/>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78B"/>
    <w:rsid w:val="00BD592F"/>
    <w:rsid w:val="00BD600D"/>
    <w:rsid w:val="00BD6BB8"/>
    <w:rsid w:val="00BD6ED3"/>
    <w:rsid w:val="00BD7414"/>
    <w:rsid w:val="00BE1663"/>
    <w:rsid w:val="00BE17F7"/>
    <w:rsid w:val="00BE1F66"/>
    <w:rsid w:val="00BE21AF"/>
    <w:rsid w:val="00BE22E3"/>
    <w:rsid w:val="00BE3D02"/>
    <w:rsid w:val="00BE3F7A"/>
    <w:rsid w:val="00BE47F3"/>
    <w:rsid w:val="00BE4A88"/>
    <w:rsid w:val="00BE4D67"/>
    <w:rsid w:val="00BE5A27"/>
    <w:rsid w:val="00BE5A5C"/>
    <w:rsid w:val="00BE6842"/>
    <w:rsid w:val="00BF30C7"/>
    <w:rsid w:val="00BF538F"/>
    <w:rsid w:val="00BF545A"/>
    <w:rsid w:val="00BF559D"/>
    <w:rsid w:val="00BF586B"/>
    <w:rsid w:val="00BF586D"/>
    <w:rsid w:val="00BF631F"/>
    <w:rsid w:val="00BF7D52"/>
    <w:rsid w:val="00BF7E83"/>
    <w:rsid w:val="00C003CE"/>
    <w:rsid w:val="00C00930"/>
    <w:rsid w:val="00C00CCC"/>
    <w:rsid w:val="00C012B1"/>
    <w:rsid w:val="00C01FCC"/>
    <w:rsid w:val="00C02F8D"/>
    <w:rsid w:val="00C02F9F"/>
    <w:rsid w:val="00C03568"/>
    <w:rsid w:val="00C03796"/>
    <w:rsid w:val="00C042E8"/>
    <w:rsid w:val="00C04C60"/>
    <w:rsid w:val="00C05333"/>
    <w:rsid w:val="00C0543A"/>
    <w:rsid w:val="00C059A6"/>
    <w:rsid w:val="00C0643C"/>
    <w:rsid w:val="00C0686A"/>
    <w:rsid w:val="00C07B1A"/>
    <w:rsid w:val="00C122B7"/>
    <w:rsid w:val="00C12BD5"/>
    <w:rsid w:val="00C149BF"/>
    <w:rsid w:val="00C151AD"/>
    <w:rsid w:val="00C158A2"/>
    <w:rsid w:val="00C15F4D"/>
    <w:rsid w:val="00C161A7"/>
    <w:rsid w:val="00C203E4"/>
    <w:rsid w:val="00C209F4"/>
    <w:rsid w:val="00C225AE"/>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94F"/>
    <w:rsid w:val="00C34CE5"/>
    <w:rsid w:val="00C3503B"/>
    <w:rsid w:val="00C36C62"/>
    <w:rsid w:val="00C37124"/>
    <w:rsid w:val="00C3799D"/>
    <w:rsid w:val="00C37A13"/>
    <w:rsid w:val="00C408C6"/>
    <w:rsid w:val="00C4093E"/>
    <w:rsid w:val="00C425B1"/>
    <w:rsid w:val="00C4298C"/>
    <w:rsid w:val="00C43CAF"/>
    <w:rsid w:val="00C43CBF"/>
    <w:rsid w:val="00C43E86"/>
    <w:rsid w:val="00C43EB7"/>
    <w:rsid w:val="00C44605"/>
    <w:rsid w:val="00C44C5A"/>
    <w:rsid w:val="00C44F91"/>
    <w:rsid w:val="00C4596A"/>
    <w:rsid w:val="00C46F3D"/>
    <w:rsid w:val="00C477CB"/>
    <w:rsid w:val="00C47C3C"/>
    <w:rsid w:val="00C504A5"/>
    <w:rsid w:val="00C50B43"/>
    <w:rsid w:val="00C512F7"/>
    <w:rsid w:val="00C51429"/>
    <w:rsid w:val="00C52508"/>
    <w:rsid w:val="00C52B9C"/>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5AF2"/>
    <w:rsid w:val="00C65D09"/>
    <w:rsid w:val="00C65E08"/>
    <w:rsid w:val="00C661CC"/>
    <w:rsid w:val="00C66B75"/>
    <w:rsid w:val="00C66BA2"/>
    <w:rsid w:val="00C67032"/>
    <w:rsid w:val="00C677AA"/>
    <w:rsid w:val="00C6781A"/>
    <w:rsid w:val="00C7176B"/>
    <w:rsid w:val="00C71E28"/>
    <w:rsid w:val="00C72B30"/>
    <w:rsid w:val="00C73448"/>
    <w:rsid w:val="00C73754"/>
    <w:rsid w:val="00C7516B"/>
    <w:rsid w:val="00C75CBF"/>
    <w:rsid w:val="00C761CE"/>
    <w:rsid w:val="00C76683"/>
    <w:rsid w:val="00C769EA"/>
    <w:rsid w:val="00C77D00"/>
    <w:rsid w:val="00C808F5"/>
    <w:rsid w:val="00C80A25"/>
    <w:rsid w:val="00C81C6D"/>
    <w:rsid w:val="00C81E63"/>
    <w:rsid w:val="00C82E3C"/>
    <w:rsid w:val="00C83928"/>
    <w:rsid w:val="00C83B4E"/>
    <w:rsid w:val="00C83DBF"/>
    <w:rsid w:val="00C84D61"/>
    <w:rsid w:val="00C84F6F"/>
    <w:rsid w:val="00C858D3"/>
    <w:rsid w:val="00C86144"/>
    <w:rsid w:val="00C873D0"/>
    <w:rsid w:val="00C87814"/>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020"/>
    <w:rsid w:val="00CA6983"/>
    <w:rsid w:val="00CA6A3A"/>
    <w:rsid w:val="00CA6BE2"/>
    <w:rsid w:val="00CA6C7F"/>
    <w:rsid w:val="00CA6FB5"/>
    <w:rsid w:val="00CA7351"/>
    <w:rsid w:val="00CB0972"/>
    <w:rsid w:val="00CB0A2F"/>
    <w:rsid w:val="00CB0BE2"/>
    <w:rsid w:val="00CB1DF1"/>
    <w:rsid w:val="00CB37C5"/>
    <w:rsid w:val="00CB41C3"/>
    <w:rsid w:val="00CB544E"/>
    <w:rsid w:val="00CB57C0"/>
    <w:rsid w:val="00CB6527"/>
    <w:rsid w:val="00CB7327"/>
    <w:rsid w:val="00CC0124"/>
    <w:rsid w:val="00CC0C20"/>
    <w:rsid w:val="00CC0C7E"/>
    <w:rsid w:val="00CC174F"/>
    <w:rsid w:val="00CC17C4"/>
    <w:rsid w:val="00CC1ECC"/>
    <w:rsid w:val="00CC2089"/>
    <w:rsid w:val="00CC2882"/>
    <w:rsid w:val="00CC4218"/>
    <w:rsid w:val="00CC44DA"/>
    <w:rsid w:val="00CC4AA7"/>
    <w:rsid w:val="00CC4CC5"/>
    <w:rsid w:val="00CC5026"/>
    <w:rsid w:val="00CC5095"/>
    <w:rsid w:val="00CC5B6A"/>
    <w:rsid w:val="00CC68D0"/>
    <w:rsid w:val="00CC6EE8"/>
    <w:rsid w:val="00CD231B"/>
    <w:rsid w:val="00CD238C"/>
    <w:rsid w:val="00CD258B"/>
    <w:rsid w:val="00CD28BF"/>
    <w:rsid w:val="00CD2B9E"/>
    <w:rsid w:val="00CD2D75"/>
    <w:rsid w:val="00CD2F21"/>
    <w:rsid w:val="00CD2FF5"/>
    <w:rsid w:val="00CD3A4E"/>
    <w:rsid w:val="00CD3D20"/>
    <w:rsid w:val="00CD3E1F"/>
    <w:rsid w:val="00CD45FB"/>
    <w:rsid w:val="00CD6A44"/>
    <w:rsid w:val="00CD7056"/>
    <w:rsid w:val="00CD7586"/>
    <w:rsid w:val="00CD7B5A"/>
    <w:rsid w:val="00CE01D6"/>
    <w:rsid w:val="00CE0FE9"/>
    <w:rsid w:val="00CE10C0"/>
    <w:rsid w:val="00CE124A"/>
    <w:rsid w:val="00CE2B8C"/>
    <w:rsid w:val="00CE3143"/>
    <w:rsid w:val="00CE36CB"/>
    <w:rsid w:val="00CE39FD"/>
    <w:rsid w:val="00CE3B82"/>
    <w:rsid w:val="00CE3E00"/>
    <w:rsid w:val="00CE4924"/>
    <w:rsid w:val="00CE4F6D"/>
    <w:rsid w:val="00CE56AD"/>
    <w:rsid w:val="00CE6129"/>
    <w:rsid w:val="00CE69A7"/>
    <w:rsid w:val="00CE7304"/>
    <w:rsid w:val="00CE74BA"/>
    <w:rsid w:val="00CF060E"/>
    <w:rsid w:val="00CF1481"/>
    <w:rsid w:val="00CF1E14"/>
    <w:rsid w:val="00CF35B1"/>
    <w:rsid w:val="00CF3F7A"/>
    <w:rsid w:val="00CF41CE"/>
    <w:rsid w:val="00CF4FE4"/>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4E75"/>
    <w:rsid w:val="00D0569C"/>
    <w:rsid w:val="00D05E9F"/>
    <w:rsid w:val="00D06D51"/>
    <w:rsid w:val="00D07145"/>
    <w:rsid w:val="00D07E98"/>
    <w:rsid w:val="00D11221"/>
    <w:rsid w:val="00D117BE"/>
    <w:rsid w:val="00D11972"/>
    <w:rsid w:val="00D11C29"/>
    <w:rsid w:val="00D130F9"/>
    <w:rsid w:val="00D13A51"/>
    <w:rsid w:val="00D14A90"/>
    <w:rsid w:val="00D1547B"/>
    <w:rsid w:val="00D15DD7"/>
    <w:rsid w:val="00D1737E"/>
    <w:rsid w:val="00D17D56"/>
    <w:rsid w:val="00D2004B"/>
    <w:rsid w:val="00D20459"/>
    <w:rsid w:val="00D213A7"/>
    <w:rsid w:val="00D21B33"/>
    <w:rsid w:val="00D22883"/>
    <w:rsid w:val="00D24195"/>
    <w:rsid w:val="00D24991"/>
    <w:rsid w:val="00D24C78"/>
    <w:rsid w:val="00D25222"/>
    <w:rsid w:val="00D2526A"/>
    <w:rsid w:val="00D2557F"/>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3D71"/>
    <w:rsid w:val="00D4677B"/>
    <w:rsid w:val="00D50255"/>
    <w:rsid w:val="00D50861"/>
    <w:rsid w:val="00D5233A"/>
    <w:rsid w:val="00D53748"/>
    <w:rsid w:val="00D56079"/>
    <w:rsid w:val="00D57386"/>
    <w:rsid w:val="00D60A7F"/>
    <w:rsid w:val="00D613FD"/>
    <w:rsid w:val="00D61809"/>
    <w:rsid w:val="00D62E0F"/>
    <w:rsid w:val="00D64F76"/>
    <w:rsid w:val="00D64FE6"/>
    <w:rsid w:val="00D650BC"/>
    <w:rsid w:val="00D6545D"/>
    <w:rsid w:val="00D656A2"/>
    <w:rsid w:val="00D66520"/>
    <w:rsid w:val="00D66826"/>
    <w:rsid w:val="00D67E75"/>
    <w:rsid w:val="00D70C4E"/>
    <w:rsid w:val="00D70D7A"/>
    <w:rsid w:val="00D71A37"/>
    <w:rsid w:val="00D72004"/>
    <w:rsid w:val="00D7223C"/>
    <w:rsid w:val="00D73606"/>
    <w:rsid w:val="00D73F26"/>
    <w:rsid w:val="00D7470B"/>
    <w:rsid w:val="00D754CF"/>
    <w:rsid w:val="00D765E6"/>
    <w:rsid w:val="00D76ABD"/>
    <w:rsid w:val="00D77C82"/>
    <w:rsid w:val="00D77EF2"/>
    <w:rsid w:val="00D803A4"/>
    <w:rsid w:val="00D80B90"/>
    <w:rsid w:val="00D8117C"/>
    <w:rsid w:val="00D81510"/>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7038"/>
    <w:rsid w:val="00D974DF"/>
    <w:rsid w:val="00D97990"/>
    <w:rsid w:val="00DA04D5"/>
    <w:rsid w:val="00DA0CB7"/>
    <w:rsid w:val="00DA11E6"/>
    <w:rsid w:val="00DA15C7"/>
    <w:rsid w:val="00DA34DB"/>
    <w:rsid w:val="00DA4603"/>
    <w:rsid w:val="00DA515E"/>
    <w:rsid w:val="00DA5682"/>
    <w:rsid w:val="00DA6906"/>
    <w:rsid w:val="00DA6C07"/>
    <w:rsid w:val="00DA6E2B"/>
    <w:rsid w:val="00DB0290"/>
    <w:rsid w:val="00DB0E16"/>
    <w:rsid w:val="00DB2107"/>
    <w:rsid w:val="00DB2B0C"/>
    <w:rsid w:val="00DB3C88"/>
    <w:rsid w:val="00DB3CFA"/>
    <w:rsid w:val="00DB3F23"/>
    <w:rsid w:val="00DB40DF"/>
    <w:rsid w:val="00DB49F7"/>
    <w:rsid w:val="00DB4EB5"/>
    <w:rsid w:val="00DB4FF9"/>
    <w:rsid w:val="00DB57BA"/>
    <w:rsid w:val="00DB5A14"/>
    <w:rsid w:val="00DB6109"/>
    <w:rsid w:val="00DC11A7"/>
    <w:rsid w:val="00DC12A1"/>
    <w:rsid w:val="00DC1885"/>
    <w:rsid w:val="00DC1F74"/>
    <w:rsid w:val="00DC3953"/>
    <w:rsid w:val="00DC4C3D"/>
    <w:rsid w:val="00DC4C62"/>
    <w:rsid w:val="00DC7731"/>
    <w:rsid w:val="00DC7CC7"/>
    <w:rsid w:val="00DC7EB4"/>
    <w:rsid w:val="00DD002A"/>
    <w:rsid w:val="00DD30AE"/>
    <w:rsid w:val="00DD4DD5"/>
    <w:rsid w:val="00DD502A"/>
    <w:rsid w:val="00DD57C3"/>
    <w:rsid w:val="00DD5AB7"/>
    <w:rsid w:val="00DD606D"/>
    <w:rsid w:val="00DD6D12"/>
    <w:rsid w:val="00DD7455"/>
    <w:rsid w:val="00DD796D"/>
    <w:rsid w:val="00DE05A4"/>
    <w:rsid w:val="00DE1F57"/>
    <w:rsid w:val="00DE22DB"/>
    <w:rsid w:val="00DE23AE"/>
    <w:rsid w:val="00DE2CBC"/>
    <w:rsid w:val="00DE34CF"/>
    <w:rsid w:val="00DE4494"/>
    <w:rsid w:val="00DE49B6"/>
    <w:rsid w:val="00DE5885"/>
    <w:rsid w:val="00DE5A60"/>
    <w:rsid w:val="00DE61B5"/>
    <w:rsid w:val="00DE6A07"/>
    <w:rsid w:val="00DE7060"/>
    <w:rsid w:val="00DE798C"/>
    <w:rsid w:val="00DF02AD"/>
    <w:rsid w:val="00DF2C2D"/>
    <w:rsid w:val="00DF350A"/>
    <w:rsid w:val="00DF3574"/>
    <w:rsid w:val="00DF3AE0"/>
    <w:rsid w:val="00DF4BA6"/>
    <w:rsid w:val="00DF4D54"/>
    <w:rsid w:val="00DF4F43"/>
    <w:rsid w:val="00DF5E72"/>
    <w:rsid w:val="00DF6C5A"/>
    <w:rsid w:val="00DF6D4E"/>
    <w:rsid w:val="00E00DE8"/>
    <w:rsid w:val="00E0121B"/>
    <w:rsid w:val="00E014A1"/>
    <w:rsid w:val="00E01C81"/>
    <w:rsid w:val="00E02280"/>
    <w:rsid w:val="00E0249D"/>
    <w:rsid w:val="00E025AB"/>
    <w:rsid w:val="00E031CF"/>
    <w:rsid w:val="00E04B17"/>
    <w:rsid w:val="00E06345"/>
    <w:rsid w:val="00E06D7F"/>
    <w:rsid w:val="00E07A6A"/>
    <w:rsid w:val="00E07C68"/>
    <w:rsid w:val="00E07F38"/>
    <w:rsid w:val="00E10171"/>
    <w:rsid w:val="00E127F2"/>
    <w:rsid w:val="00E13470"/>
    <w:rsid w:val="00E13DC7"/>
    <w:rsid w:val="00E13F05"/>
    <w:rsid w:val="00E13F3D"/>
    <w:rsid w:val="00E14978"/>
    <w:rsid w:val="00E1523C"/>
    <w:rsid w:val="00E16B61"/>
    <w:rsid w:val="00E16D6C"/>
    <w:rsid w:val="00E1785A"/>
    <w:rsid w:val="00E216AF"/>
    <w:rsid w:val="00E21A47"/>
    <w:rsid w:val="00E21B67"/>
    <w:rsid w:val="00E21C8D"/>
    <w:rsid w:val="00E21E40"/>
    <w:rsid w:val="00E2204C"/>
    <w:rsid w:val="00E229C5"/>
    <w:rsid w:val="00E22B41"/>
    <w:rsid w:val="00E22D7B"/>
    <w:rsid w:val="00E22DC9"/>
    <w:rsid w:val="00E237D8"/>
    <w:rsid w:val="00E24B5C"/>
    <w:rsid w:val="00E250E8"/>
    <w:rsid w:val="00E25AEB"/>
    <w:rsid w:val="00E26D37"/>
    <w:rsid w:val="00E26E82"/>
    <w:rsid w:val="00E27CD5"/>
    <w:rsid w:val="00E31291"/>
    <w:rsid w:val="00E319BA"/>
    <w:rsid w:val="00E324ED"/>
    <w:rsid w:val="00E32FA7"/>
    <w:rsid w:val="00E3399D"/>
    <w:rsid w:val="00E33A13"/>
    <w:rsid w:val="00E33D2B"/>
    <w:rsid w:val="00E34898"/>
    <w:rsid w:val="00E34BCD"/>
    <w:rsid w:val="00E370BC"/>
    <w:rsid w:val="00E37694"/>
    <w:rsid w:val="00E40810"/>
    <w:rsid w:val="00E4082D"/>
    <w:rsid w:val="00E40898"/>
    <w:rsid w:val="00E416F8"/>
    <w:rsid w:val="00E41E99"/>
    <w:rsid w:val="00E44158"/>
    <w:rsid w:val="00E44956"/>
    <w:rsid w:val="00E44B97"/>
    <w:rsid w:val="00E461D7"/>
    <w:rsid w:val="00E4633A"/>
    <w:rsid w:val="00E46CCE"/>
    <w:rsid w:val="00E47428"/>
    <w:rsid w:val="00E503A8"/>
    <w:rsid w:val="00E51023"/>
    <w:rsid w:val="00E51FAB"/>
    <w:rsid w:val="00E526EA"/>
    <w:rsid w:val="00E5501C"/>
    <w:rsid w:val="00E552CB"/>
    <w:rsid w:val="00E57A31"/>
    <w:rsid w:val="00E57E29"/>
    <w:rsid w:val="00E57FDC"/>
    <w:rsid w:val="00E61736"/>
    <w:rsid w:val="00E62A8B"/>
    <w:rsid w:val="00E62BAE"/>
    <w:rsid w:val="00E63823"/>
    <w:rsid w:val="00E63A8B"/>
    <w:rsid w:val="00E651F8"/>
    <w:rsid w:val="00E66155"/>
    <w:rsid w:val="00E66451"/>
    <w:rsid w:val="00E66704"/>
    <w:rsid w:val="00E6697E"/>
    <w:rsid w:val="00E66DD5"/>
    <w:rsid w:val="00E66EB1"/>
    <w:rsid w:val="00E67F1E"/>
    <w:rsid w:val="00E70624"/>
    <w:rsid w:val="00E70E9A"/>
    <w:rsid w:val="00E71663"/>
    <w:rsid w:val="00E718F0"/>
    <w:rsid w:val="00E72C76"/>
    <w:rsid w:val="00E72D80"/>
    <w:rsid w:val="00E7361F"/>
    <w:rsid w:val="00E73A6C"/>
    <w:rsid w:val="00E75C2B"/>
    <w:rsid w:val="00E7681A"/>
    <w:rsid w:val="00E770B6"/>
    <w:rsid w:val="00E771BC"/>
    <w:rsid w:val="00E77517"/>
    <w:rsid w:val="00E8012D"/>
    <w:rsid w:val="00E811B4"/>
    <w:rsid w:val="00E81A18"/>
    <w:rsid w:val="00E8230A"/>
    <w:rsid w:val="00E82624"/>
    <w:rsid w:val="00E82E44"/>
    <w:rsid w:val="00E83B21"/>
    <w:rsid w:val="00E83C83"/>
    <w:rsid w:val="00E84C51"/>
    <w:rsid w:val="00E8519E"/>
    <w:rsid w:val="00E86071"/>
    <w:rsid w:val="00E8614D"/>
    <w:rsid w:val="00E8651C"/>
    <w:rsid w:val="00E86BE3"/>
    <w:rsid w:val="00E870C1"/>
    <w:rsid w:val="00E87ECF"/>
    <w:rsid w:val="00E90AE3"/>
    <w:rsid w:val="00E90D57"/>
    <w:rsid w:val="00E913FD"/>
    <w:rsid w:val="00E91654"/>
    <w:rsid w:val="00E92815"/>
    <w:rsid w:val="00E929D2"/>
    <w:rsid w:val="00E931F0"/>
    <w:rsid w:val="00E94CEC"/>
    <w:rsid w:val="00E9563A"/>
    <w:rsid w:val="00E956D6"/>
    <w:rsid w:val="00E96871"/>
    <w:rsid w:val="00E96B0B"/>
    <w:rsid w:val="00EA1189"/>
    <w:rsid w:val="00EA330E"/>
    <w:rsid w:val="00EA3703"/>
    <w:rsid w:val="00EA4818"/>
    <w:rsid w:val="00EA4A2E"/>
    <w:rsid w:val="00EA5144"/>
    <w:rsid w:val="00EA5801"/>
    <w:rsid w:val="00EA6649"/>
    <w:rsid w:val="00EB09B7"/>
    <w:rsid w:val="00EB0C9B"/>
    <w:rsid w:val="00EB0CC4"/>
    <w:rsid w:val="00EB11B1"/>
    <w:rsid w:val="00EB13F5"/>
    <w:rsid w:val="00EB1A0B"/>
    <w:rsid w:val="00EB1B81"/>
    <w:rsid w:val="00EB2866"/>
    <w:rsid w:val="00EB28D3"/>
    <w:rsid w:val="00EB2D54"/>
    <w:rsid w:val="00EB318E"/>
    <w:rsid w:val="00EB3607"/>
    <w:rsid w:val="00EB4AD6"/>
    <w:rsid w:val="00EB4CF4"/>
    <w:rsid w:val="00EB55AD"/>
    <w:rsid w:val="00EB7EC7"/>
    <w:rsid w:val="00EC0646"/>
    <w:rsid w:val="00EC0A39"/>
    <w:rsid w:val="00EC0D67"/>
    <w:rsid w:val="00EC14E3"/>
    <w:rsid w:val="00EC210D"/>
    <w:rsid w:val="00EC31E4"/>
    <w:rsid w:val="00EC3798"/>
    <w:rsid w:val="00EC46AA"/>
    <w:rsid w:val="00EC581F"/>
    <w:rsid w:val="00EC65E6"/>
    <w:rsid w:val="00ED0DD2"/>
    <w:rsid w:val="00ED1845"/>
    <w:rsid w:val="00ED1E76"/>
    <w:rsid w:val="00ED37D3"/>
    <w:rsid w:val="00ED533A"/>
    <w:rsid w:val="00ED590E"/>
    <w:rsid w:val="00ED5AAB"/>
    <w:rsid w:val="00ED5F9B"/>
    <w:rsid w:val="00ED628C"/>
    <w:rsid w:val="00ED757B"/>
    <w:rsid w:val="00EE06BB"/>
    <w:rsid w:val="00EE109E"/>
    <w:rsid w:val="00EE21EE"/>
    <w:rsid w:val="00EE5792"/>
    <w:rsid w:val="00EE5C42"/>
    <w:rsid w:val="00EE6417"/>
    <w:rsid w:val="00EE75F5"/>
    <w:rsid w:val="00EE760A"/>
    <w:rsid w:val="00EE765C"/>
    <w:rsid w:val="00EE7D7C"/>
    <w:rsid w:val="00EF0072"/>
    <w:rsid w:val="00EF076F"/>
    <w:rsid w:val="00EF2354"/>
    <w:rsid w:val="00EF26C9"/>
    <w:rsid w:val="00EF2883"/>
    <w:rsid w:val="00EF2D23"/>
    <w:rsid w:val="00EF2DA8"/>
    <w:rsid w:val="00EF49AA"/>
    <w:rsid w:val="00EF63FE"/>
    <w:rsid w:val="00EF66AB"/>
    <w:rsid w:val="00EF70D9"/>
    <w:rsid w:val="00EF7C57"/>
    <w:rsid w:val="00F00091"/>
    <w:rsid w:val="00F00CAC"/>
    <w:rsid w:val="00F01A2F"/>
    <w:rsid w:val="00F024EB"/>
    <w:rsid w:val="00F025E9"/>
    <w:rsid w:val="00F0276B"/>
    <w:rsid w:val="00F02C26"/>
    <w:rsid w:val="00F041CA"/>
    <w:rsid w:val="00F06076"/>
    <w:rsid w:val="00F067A4"/>
    <w:rsid w:val="00F06C18"/>
    <w:rsid w:val="00F0727A"/>
    <w:rsid w:val="00F072A4"/>
    <w:rsid w:val="00F07CBB"/>
    <w:rsid w:val="00F11CF1"/>
    <w:rsid w:val="00F11F6C"/>
    <w:rsid w:val="00F13444"/>
    <w:rsid w:val="00F13607"/>
    <w:rsid w:val="00F13EC5"/>
    <w:rsid w:val="00F14B55"/>
    <w:rsid w:val="00F1508F"/>
    <w:rsid w:val="00F15FE9"/>
    <w:rsid w:val="00F1609B"/>
    <w:rsid w:val="00F16522"/>
    <w:rsid w:val="00F16551"/>
    <w:rsid w:val="00F16968"/>
    <w:rsid w:val="00F175DB"/>
    <w:rsid w:val="00F17B6C"/>
    <w:rsid w:val="00F201A1"/>
    <w:rsid w:val="00F20ABC"/>
    <w:rsid w:val="00F20DDB"/>
    <w:rsid w:val="00F21429"/>
    <w:rsid w:val="00F216A6"/>
    <w:rsid w:val="00F21921"/>
    <w:rsid w:val="00F2211F"/>
    <w:rsid w:val="00F236ED"/>
    <w:rsid w:val="00F2412B"/>
    <w:rsid w:val="00F24CF3"/>
    <w:rsid w:val="00F25982"/>
    <w:rsid w:val="00F25D98"/>
    <w:rsid w:val="00F25EB8"/>
    <w:rsid w:val="00F26205"/>
    <w:rsid w:val="00F275F1"/>
    <w:rsid w:val="00F27832"/>
    <w:rsid w:val="00F27A3D"/>
    <w:rsid w:val="00F300FB"/>
    <w:rsid w:val="00F309F1"/>
    <w:rsid w:val="00F32334"/>
    <w:rsid w:val="00F334A6"/>
    <w:rsid w:val="00F348F6"/>
    <w:rsid w:val="00F35B79"/>
    <w:rsid w:val="00F35DB1"/>
    <w:rsid w:val="00F36415"/>
    <w:rsid w:val="00F4116F"/>
    <w:rsid w:val="00F43114"/>
    <w:rsid w:val="00F432D9"/>
    <w:rsid w:val="00F43804"/>
    <w:rsid w:val="00F4443E"/>
    <w:rsid w:val="00F445CB"/>
    <w:rsid w:val="00F44CDF"/>
    <w:rsid w:val="00F4576B"/>
    <w:rsid w:val="00F45CA6"/>
    <w:rsid w:val="00F4721A"/>
    <w:rsid w:val="00F4731D"/>
    <w:rsid w:val="00F47F1E"/>
    <w:rsid w:val="00F50112"/>
    <w:rsid w:val="00F50682"/>
    <w:rsid w:val="00F511B5"/>
    <w:rsid w:val="00F5220C"/>
    <w:rsid w:val="00F52945"/>
    <w:rsid w:val="00F529FE"/>
    <w:rsid w:val="00F52DF8"/>
    <w:rsid w:val="00F531CD"/>
    <w:rsid w:val="00F536C7"/>
    <w:rsid w:val="00F5392D"/>
    <w:rsid w:val="00F53FF9"/>
    <w:rsid w:val="00F55150"/>
    <w:rsid w:val="00F616DD"/>
    <w:rsid w:val="00F61AC7"/>
    <w:rsid w:val="00F629D7"/>
    <w:rsid w:val="00F62D0E"/>
    <w:rsid w:val="00F64804"/>
    <w:rsid w:val="00F6486D"/>
    <w:rsid w:val="00F64B0E"/>
    <w:rsid w:val="00F64B26"/>
    <w:rsid w:val="00F6581C"/>
    <w:rsid w:val="00F66052"/>
    <w:rsid w:val="00F6638C"/>
    <w:rsid w:val="00F66F0C"/>
    <w:rsid w:val="00F67291"/>
    <w:rsid w:val="00F673D7"/>
    <w:rsid w:val="00F67B39"/>
    <w:rsid w:val="00F7176D"/>
    <w:rsid w:val="00F71C58"/>
    <w:rsid w:val="00F71EEF"/>
    <w:rsid w:val="00F734E0"/>
    <w:rsid w:val="00F73A9A"/>
    <w:rsid w:val="00F73BAD"/>
    <w:rsid w:val="00F73C97"/>
    <w:rsid w:val="00F73DBA"/>
    <w:rsid w:val="00F74456"/>
    <w:rsid w:val="00F74C46"/>
    <w:rsid w:val="00F74D27"/>
    <w:rsid w:val="00F74D96"/>
    <w:rsid w:val="00F75355"/>
    <w:rsid w:val="00F7544E"/>
    <w:rsid w:val="00F76F01"/>
    <w:rsid w:val="00F771AD"/>
    <w:rsid w:val="00F77705"/>
    <w:rsid w:val="00F77DBC"/>
    <w:rsid w:val="00F77F85"/>
    <w:rsid w:val="00F77FCD"/>
    <w:rsid w:val="00F805F7"/>
    <w:rsid w:val="00F80E5C"/>
    <w:rsid w:val="00F819D1"/>
    <w:rsid w:val="00F8210B"/>
    <w:rsid w:val="00F82E33"/>
    <w:rsid w:val="00F853B2"/>
    <w:rsid w:val="00F86705"/>
    <w:rsid w:val="00F86784"/>
    <w:rsid w:val="00F90270"/>
    <w:rsid w:val="00F90764"/>
    <w:rsid w:val="00F9108B"/>
    <w:rsid w:val="00F914BF"/>
    <w:rsid w:val="00F91FD0"/>
    <w:rsid w:val="00F934EB"/>
    <w:rsid w:val="00F93B2D"/>
    <w:rsid w:val="00F940C5"/>
    <w:rsid w:val="00F94380"/>
    <w:rsid w:val="00F943F0"/>
    <w:rsid w:val="00F960F6"/>
    <w:rsid w:val="00F9678D"/>
    <w:rsid w:val="00F96C40"/>
    <w:rsid w:val="00F96FDF"/>
    <w:rsid w:val="00FA11A7"/>
    <w:rsid w:val="00FA1A46"/>
    <w:rsid w:val="00FA1F1C"/>
    <w:rsid w:val="00FA1F7A"/>
    <w:rsid w:val="00FA3F91"/>
    <w:rsid w:val="00FA4204"/>
    <w:rsid w:val="00FA4A10"/>
    <w:rsid w:val="00FA4BDA"/>
    <w:rsid w:val="00FA534E"/>
    <w:rsid w:val="00FA5401"/>
    <w:rsid w:val="00FA5E9E"/>
    <w:rsid w:val="00FA6A86"/>
    <w:rsid w:val="00FA6EAC"/>
    <w:rsid w:val="00FA7297"/>
    <w:rsid w:val="00FA72F3"/>
    <w:rsid w:val="00FA749D"/>
    <w:rsid w:val="00FA7A7A"/>
    <w:rsid w:val="00FA7E83"/>
    <w:rsid w:val="00FB04B6"/>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38A6"/>
    <w:rsid w:val="00FD5E0C"/>
    <w:rsid w:val="00FD6893"/>
    <w:rsid w:val="00FE0C97"/>
    <w:rsid w:val="00FE1746"/>
    <w:rsid w:val="00FE2050"/>
    <w:rsid w:val="00FE29FC"/>
    <w:rsid w:val="00FE2A3E"/>
    <w:rsid w:val="00FE4394"/>
    <w:rsid w:val="00FE4F4E"/>
    <w:rsid w:val="00FE594B"/>
    <w:rsid w:val="00FE5CFE"/>
    <w:rsid w:val="00FE5FBF"/>
    <w:rsid w:val="00FE6007"/>
    <w:rsid w:val="00FE6916"/>
    <w:rsid w:val="00FE693C"/>
    <w:rsid w:val="00FE70FD"/>
    <w:rsid w:val="00FE7BD2"/>
    <w:rsid w:val="00FF243C"/>
    <w:rsid w:val="00FF24E2"/>
    <w:rsid w:val="00FF2B08"/>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1C3AC5"/>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aliases w:val="- Bullets,Lista1,1st level - Bullet List Paragraph,Lettre d'introduction,Paragrafo elenco,Normal bullet 2,Bullet list,Task Body,Viñetas (Inicio Parrafo),3 Txt tabla,Zerrenda-paragrafoa,Lista viñetas,?? ??,?????,????,목록 단락,リスト段落"/>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aliases w:val="4 cm"/>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2c">
    <w:name w:val="未处理的提及2"/>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aliases w:val="Left"/>
    <w:basedOn w:val="a"/>
    <w:link w:val="TALNotBoldChar"/>
    <w:rsid w:val="00BA2AB6"/>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aliases w:val="Left Char"/>
    <w:link w:val="TALNotBold"/>
    <w:rsid w:val="00BA2AB6"/>
    <w:rPr>
      <w:rFonts w:ascii="Arial" w:eastAsia="宋体" w:hAnsi="Arial"/>
      <w:b/>
      <w:lang w:val="en-GB" w:eastAsia="ko-KR"/>
    </w:rPr>
  </w:style>
  <w:style w:type="paragraph" w:customStyle="1" w:styleId="36">
    <w:name w:val="列出段落3"/>
    <w:basedOn w:val="a"/>
    <w:rsid w:val="00AD7D7B"/>
    <w:pPr>
      <w:spacing w:before="100" w:beforeAutospacing="1"/>
      <w:ind w:left="720"/>
      <w:contextualSpacing/>
    </w:pPr>
    <w:rPr>
      <w:rFonts w:eastAsia="宋体"/>
      <w:sz w:val="24"/>
      <w:szCs w:val="24"/>
      <w:lang w:val="en-US" w:eastAsia="zh-CN"/>
    </w:rPr>
  </w:style>
  <w:style w:type="paragraph" w:customStyle="1" w:styleId="43">
    <w:name w:val="列出段落4"/>
    <w:basedOn w:val="a"/>
    <w:rsid w:val="003004FC"/>
    <w:pPr>
      <w:spacing w:before="100" w:beforeAutospacing="1"/>
      <w:ind w:left="720"/>
      <w:contextualSpacing/>
    </w:pPr>
    <w:rPr>
      <w:rFonts w:eastAsia="宋体"/>
      <w:sz w:val="24"/>
      <w:szCs w:val="24"/>
      <w:lang w:val="en-US" w:eastAsia="zh-CN"/>
    </w:rPr>
  </w:style>
  <w:style w:type="paragraph" w:styleId="afff1">
    <w:name w:val="Revision"/>
    <w:hidden/>
    <w:uiPriority w:val="99"/>
    <w:semiHidden/>
    <w:rsid w:val="00D81510"/>
    <w:rPr>
      <w:rFonts w:ascii="Times New Roman" w:hAnsi="Times New Roman"/>
      <w:lang w:val="en-GB" w:eastAsia="en-US"/>
    </w:rPr>
  </w:style>
  <w:style w:type="character" w:customStyle="1" w:styleId="17">
    <w:name w:val="@他1"/>
    <w:uiPriority w:val="99"/>
    <w:semiHidden/>
    <w:unhideWhenUsed/>
    <w:rsid w:val="00D81510"/>
    <w:rPr>
      <w:color w:val="2B579A"/>
      <w:shd w:val="clear" w:color="auto" w:fill="E6E6E6"/>
    </w:rPr>
  </w:style>
  <w:style w:type="paragraph" w:customStyle="1" w:styleId="54">
    <w:name w:val="列出段落5"/>
    <w:basedOn w:val="a"/>
    <w:rsid w:val="008E24B7"/>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55">
    <w:name w:val="列出段落5"/>
    <w:basedOn w:val="a"/>
    <w:rsid w:val="00DF6D4E"/>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2741">
      <w:bodyDiv w:val="1"/>
      <w:marLeft w:val="0"/>
      <w:marRight w:val="0"/>
      <w:marTop w:val="0"/>
      <w:marBottom w:val="0"/>
      <w:divBdr>
        <w:top w:val="none" w:sz="0" w:space="0" w:color="auto"/>
        <w:left w:val="none" w:sz="0" w:space="0" w:color="auto"/>
        <w:bottom w:val="none" w:sz="0" w:space="0" w:color="auto"/>
        <w:right w:val="none" w:sz="0" w:space="0" w:color="auto"/>
      </w:divBdr>
    </w:div>
    <w:div w:id="15568869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7A322B-DD01-49FA-BCC0-F8A432E923F9}">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25</TotalTime>
  <Pages>5</Pages>
  <Words>1752</Words>
  <Characters>9993</Characters>
  <Application>Microsoft Office Word</Application>
  <DocSecurity>0</DocSecurity>
  <Lines>83</Lines>
  <Paragraphs>23</Paragraphs>
  <ScaleCrop>false</ScaleCrop>
  <Company>3GPP Support Team</Company>
  <LinksUpToDate>false</LinksUpToDate>
  <CharactersWithSpaces>11722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18</cp:revision>
  <cp:lastPrinted>2411-12-31T08:00:00Z</cp:lastPrinted>
  <dcterms:created xsi:type="dcterms:W3CDTF">2023-11-17T15:48:00Z</dcterms:created>
  <dcterms:modified xsi:type="dcterms:W3CDTF">2023-11-17T16:20:00Z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